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rPr>
          <w:rFonts w:hint="default" w:ascii="Arial" w:hAnsi="Arial" w:eastAsia="宋体" w:cs="Arial"/>
          <w:b/>
          <w:sz w:val="24"/>
          <w:szCs w:val="24"/>
          <w:lang w:val="en-US" w:eastAsia="zh-CN"/>
        </w:rPr>
      </w:pPr>
      <w:r>
        <w:rPr>
          <w:rFonts w:ascii="Arial" w:hAnsi="Arial" w:eastAsia="MS Mincho" w:cs="Arial"/>
          <w:b/>
          <w:sz w:val="24"/>
          <w:szCs w:val="24"/>
          <w:lang w:eastAsia="ja-JP"/>
        </w:rPr>
        <w:t>3GPP TSG-SA WG1 Meeting #1</w:t>
      </w:r>
      <w:r>
        <w:rPr>
          <w:rFonts w:hint="eastAsia" w:ascii="Arial" w:hAnsi="Arial" w:eastAsia="宋体" w:cs="Arial"/>
          <w:b/>
          <w:sz w:val="24"/>
          <w:szCs w:val="24"/>
          <w:lang w:val="en-US" w:eastAsia="zh-CN"/>
        </w:rPr>
        <w:t>10</w:t>
      </w:r>
      <w:r>
        <w:rPr>
          <w:rFonts w:ascii="Arial" w:hAnsi="Arial" w:eastAsia="MS Mincho" w:cs="Arial"/>
          <w:b/>
          <w:sz w:val="24"/>
          <w:szCs w:val="24"/>
          <w:lang w:eastAsia="ja-JP"/>
        </w:rPr>
        <w:t xml:space="preserve"> </w:t>
      </w:r>
      <w:r>
        <w:rPr>
          <w:rFonts w:ascii="Arial" w:hAnsi="Arial" w:eastAsia="MS Mincho" w:cs="Arial"/>
          <w:b/>
          <w:sz w:val="24"/>
          <w:szCs w:val="24"/>
          <w:lang w:eastAsia="ja-JP"/>
        </w:rPr>
        <w:tab/>
      </w:r>
      <w:r>
        <w:rPr>
          <w:rFonts w:ascii="Arial" w:hAnsi="Arial" w:eastAsia="MS Mincho" w:cs="Arial"/>
          <w:b/>
          <w:sz w:val="24"/>
          <w:szCs w:val="24"/>
          <w:lang w:eastAsia="ja-JP"/>
        </w:rPr>
        <w:t>S1-2</w:t>
      </w:r>
      <w:r>
        <w:rPr>
          <w:rFonts w:hint="eastAsia" w:ascii="Arial" w:hAnsi="Arial" w:eastAsia="宋体" w:cs="Arial"/>
          <w:b/>
          <w:sz w:val="24"/>
          <w:szCs w:val="24"/>
          <w:lang w:val="en-US" w:eastAsia="zh-CN"/>
        </w:rPr>
        <w:t>52076</w:t>
      </w:r>
    </w:p>
    <w:p>
      <w:pPr>
        <w:pBdr>
          <w:bottom w:val="single" w:color="auto" w:sz="4" w:space="1"/>
        </w:pBdr>
        <w:tabs>
          <w:tab w:val="right" w:pos="9214"/>
        </w:tabs>
        <w:spacing w:after="0"/>
        <w:jc w:val="both"/>
        <w:rPr>
          <w:rFonts w:ascii="Arial" w:hAnsi="Arial" w:eastAsia="MS Mincho" w:cs="Arial"/>
          <w:b/>
          <w:sz w:val="24"/>
          <w:szCs w:val="24"/>
          <w:lang w:eastAsia="ja-JP"/>
        </w:rPr>
      </w:pPr>
      <w:r>
        <w:rPr>
          <w:rFonts w:hint="eastAsia" w:ascii="Arial" w:hAnsi="Arial" w:eastAsia="宋体" w:cs="Arial"/>
          <w:b/>
          <w:sz w:val="24"/>
          <w:szCs w:val="24"/>
          <w:lang w:val="en-US" w:eastAsia="zh-CN"/>
        </w:rPr>
        <w:t>Fukuoka</w:t>
      </w:r>
      <w:r>
        <w:rPr>
          <w:rFonts w:ascii="Arial" w:hAnsi="Arial" w:eastAsia="MS Mincho" w:cs="Arial"/>
          <w:b/>
          <w:sz w:val="24"/>
          <w:szCs w:val="24"/>
          <w:lang w:eastAsia="ja-JP"/>
        </w:rPr>
        <w:t xml:space="preserve">, </w:t>
      </w:r>
      <w:r>
        <w:rPr>
          <w:rFonts w:hint="eastAsia" w:ascii="Arial" w:hAnsi="Arial" w:eastAsia="宋体" w:cs="Arial"/>
          <w:b/>
          <w:sz w:val="24"/>
          <w:szCs w:val="24"/>
          <w:lang w:val="en-US" w:eastAsia="zh-CN"/>
        </w:rPr>
        <w:t>Japan</w:t>
      </w:r>
      <w:r>
        <w:rPr>
          <w:rFonts w:ascii="Arial" w:hAnsi="Arial" w:eastAsia="MS Mincho" w:cs="Arial"/>
          <w:b/>
          <w:sz w:val="24"/>
          <w:szCs w:val="24"/>
          <w:lang w:eastAsia="ja-JP"/>
        </w:rPr>
        <w:t>, 1</w:t>
      </w:r>
      <w:r>
        <w:rPr>
          <w:rFonts w:hint="eastAsia" w:ascii="Arial" w:hAnsi="Arial" w:eastAsia="宋体" w:cs="Arial"/>
          <w:b/>
          <w:sz w:val="24"/>
          <w:szCs w:val="24"/>
          <w:lang w:val="en-US" w:eastAsia="zh-CN"/>
        </w:rPr>
        <w:t>9</w:t>
      </w:r>
      <w:r>
        <w:rPr>
          <w:rFonts w:ascii="Arial" w:hAnsi="Arial" w:eastAsia="MS Mincho" w:cs="Arial"/>
          <w:b/>
          <w:sz w:val="24"/>
          <w:szCs w:val="24"/>
          <w:lang w:eastAsia="ja-JP"/>
        </w:rPr>
        <w:t>-2</w:t>
      </w:r>
      <w:r>
        <w:rPr>
          <w:rFonts w:hint="eastAsia" w:ascii="Arial" w:hAnsi="Arial" w:eastAsia="宋体" w:cs="Arial"/>
          <w:b/>
          <w:sz w:val="24"/>
          <w:szCs w:val="24"/>
          <w:lang w:val="en-US" w:eastAsia="zh-CN"/>
        </w:rPr>
        <w:t>3</w:t>
      </w:r>
      <w:r>
        <w:rPr>
          <w:rFonts w:ascii="Arial" w:hAnsi="Arial" w:eastAsia="MS Mincho" w:cs="Arial"/>
          <w:b/>
          <w:sz w:val="24"/>
          <w:szCs w:val="24"/>
          <w:lang w:eastAsia="ja-JP"/>
        </w:rPr>
        <w:t xml:space="preserve"> </w:t>
      </w:r>
      <w:r>
        <w:rPr>
          <w:rFonts w:hint="eastAsia" w:ascii="Arial" w:hAnsi="Arial" w:eastAsia="宋体" w:cs="Arial"/>
          <w:b/>
          <w:sz w:val="24"/>
          <w:szCs w:val="24"/>
          <w:lang w:val="en-US" w:eastAsia="zh-CN"/>
        </w:rPr>
        <w:t>May</w:t>
      </w:r>
      <w:r>
        <w:rPr>
          <w:rFonts w:ascii="Arial" w:hAnsi="Arial" w:eastAsia="MS Mincho" w:cs="Arial"/>
          <w:b/>
          <w:sz w:val="24"/>
          <w:szCs w:val="24"/>
          <w:lang w:eastAsia="ja-JP"/>
        </w:rPr>
        <w:t xml:space="preserve"> 202</w:t>
      </w:r>
      <w:r>
        <w:rPr>
          <w:rFonts w:hint="eastAsia" w:ascii="Arial" w:hAnsi="Arial" w:eastAsia="宋体" w:cs="Arial"/>
          <w:b/>
          <w:sz w:val="24"/>
          <w:szCs w:val="24"/>
          <w:lang w:val="en-US" w:eastAsia="zh-CN"/>
        </w:rPr>
        <w:t>5</w:t>
      </w:r>
      <w:r>
        <w:rPr>
          <w:rFonts w:ascii="Arial" w:hAnsi="Arial" w:eastAsia="MS Mincho" w:cs="Arial"/>
          <w:b/>
          <w:sz w:val="24"/>
          <w:szCs w:val="24"/>
          <w:lang w:eastAsia="ja-JP"/>
        </w:rPr>
        <w:tab/>
      </w:r>
      <w:r>
        <w:rPr>
          <w:rFonts w:ascii="Arial" w:hAnsi="Arial" w:eastAsia="MS Mincho" w:cs="Arial"/>
          <w:i/>
          <w:sz w:val="24"/>
          <w:szCs w:val="24"/>
          <w:lang w:eastAsia="ja-JP"/>
        </w:rPr>
        <w:t>(revision of S1-2</w:t>
      </w:r>
      <w:r>
        <w:rPr>
          <w:rFonts w:hint="eastAsia" w:ascii="Arial" w:hAnsi="Arial" w:eastAsia="宋体" w:cs="Arial"/>
          <w:i/>
          <w:sz w:val="24"/>
          <w:szCs w:val="24"/>
          <w:lang w:val="en-US" w:eastAsia="zh-CN"/>
        </w:rPr>
        <w:t>5xxxx</w:t>
      </w:r>
      <w:r>
        <w:rPr>
          <w:rFonts w:ascii="Arial" w:hAnsi="Arial" w:eastAsia="MS Mincho" w:cs="Arial"/>
          <w:i/>
          <w:sz w:val="24"/>
          <w:szCs w:val="24"/>
          <w:lang w:eastAsia="ja-JP"/>
        </w:rPr>
        <w:t>)</w:t>
      </w:r>
    </w:p>
    <w:p>
      <w:pPr>
        <w:spacing w:after="0"/>
        <w:rPr>
          <w:rFonts w:ascii="Arial" w:hAnsi="Arial" w:eastAsia="MS Mincho"/>
          <w:sz w:val="24"/>
          <w:szCs w:val="24"/>
          <w:lang w:eastAsia="ja-JP"/>
        </w:rPr>
      </w:pPr>
    </w:p>
    <w:p>
      <w:pPr>
        <w:tabs>
          <w:tab w:val="left" w:pos="1701"/>
        </w:tabs>
        <w:overflowPunct w:val="0"/>
        <w:autoSpaceDE w:val="0"/>
        <w:autoSpaceDN w:val="0"/>
        <w:adjustRightInd w:val="0"/>
        <w:textAlignment w:val="baseline"/>
        <w:rPr>
          <w:rFonts w:ascii="Arial" w:hAnsi="Arial" w:eastAsia="宋体"/>
          <w:sz w:val="24"/>
          <w:szCs w:val="24"/>
          <w:lang w:val="en-US" w:eastAsia="zh-CN"/>
        </w:rPr>
      </w:pPr>
      <w:r>
        <w:rPr>
          <w:rFonts w:ascii="Arial" w:hAnsi="Arial" w:eastAsia="宋体"/>
          <w:sz w:val="24"/>
          <w:szCs w:val="24"/>
          <w:lang w:eastAsia="en-GB"/>
        </w:rPr>
        <w:t>Title:</w:t>
      </w:r>
      <w:r>
        <w:rPr>
          <w:rFonts w:ascii="Arial" w:hAnsi="Arial" w:eastAsia="宋体"/>
          <w:sz w:val="24"/>
          <w:szCs w:val="24"/>
          <w:lang w:eastAsia="en-GB"/>
        </w:rPr>
        <w:tab/>
      </w:r>
      <w:r>
        <w:rPr>
          <w:rFonts w:hint="eastAsia" w:ascii="Arial" w:hAnsi="Arial" w:eastAsia="宋体"/>
          <w:sz w:val="24"/>
          <w:szCs w:val="24"/>
          <w:lang w:val="en-US" w:eastAsia="zh-CN"/>
        </w:rPr>
        <w:t>Use case on AI agent for network performance assurance</w:t>
      </w:r>
    </w:p>
    <w:p>
      <w:pPr>
        <w:tabs>
          <w:tab w:val="left" w:pos="1701"/>
        </w:tabs>
        <w:overflowPunct w:val="0"/>
        <w:autoSpaceDE w:val="0"/>
        <w:autoSpaceDN w:val="0"/>
        <w:adjustRightInd w:val="0"/>
        <w:textAlignment w:val="baseline"/>
        <w:rPr>
          <w:rFonts w:ascii="Arial" w:hAnsi="Arial" w:eastAsia="宋体"/>
          <w:sz w:val="24"/>
          <w:szCs w:val="24"/>
          <w:lang w:val="en-US" w:eastAsia="zh-CN"/>
        </w:rPr>
      </w:pPr>
      <w:r>
        <w:rPr>
          <w:rFonts w:ascii="Arial" w:hAnsi="Arial" w:eastAsia="宋体"/>
          <w:sz w:val="24"/>
          <w:szCs w:val="24"/>
          <w:lang w:eastAsia="en-GB"/>
        </w:rPr>
        <w:t>Agenda Item:</w:t>
      </w:r>
      <w:r>
        <w:rPr>
          <w:rFonts w:ascii="Arial" w:hAnsi="Arial" w:eastAsia="宋体"/>
          <w:sz w:val="24"/>
          <w:szCs w:val="24"/>
          <w:lang w:eastAsia="en-GB"/>
        </w:rPr>
        <w:tab/>
      </w:r>
      <w:r>
        <w:rPr>
          <w:rFonts w:hint="eastAsia" w:ascii="Arial" w:hAnsi="Arial" w:eastAsia="宋体"/>
          <w:sz w:val="24"/>
          <w:szCs w:val="24"/>
          <w:lang w:val="en-US" w:eastAsia="zh-CN"/>
        </w:rPr>
        <w:t>8</w:t>
      </w:r>
      <w:r>
        <w:rPr>
          <w:rFonts w:ascii="Arial" w:hAnsi="Arial" w:eastAsia="宋体"/>
          <w:sz w:val="24"/>
          <w:szCs w:val="24"/>
          <w:lang w:eastAsia="en-GB"/>
        </w:rPr>
        <w:t>.</w:t>
      </w:r>
      <w:r>
        <w:rPr>
          <w:rFonts w:hint="eastAsia" w:ascii="Arial" w:hAnsi="Arial" w:eastAsia="宋体"/>
          <w:sz w:val="24"/>
          <w:szCs w:val="24"/>
          <w:lang w:val="en-US" w:eastAsia="zh-CN"/>
        </w:rPr>
        <w:t>1.3</w:t>
      </w:r>
    </w:p>
    <w:p>
      <w:pPr>
        <w:tabs>
          <w:tab w:val="left" w:pos="1701"/>
        </w:tabs>
        <w:overflowPunct w:val="0"/>
        <w:autoSpaceDE w:val="0"/>
        <w:autoSpaceDN w:val="0"/>
        <w:adjustRightInd w:val="0"/>
        <w:textAlignment w:val="baseline"/>
        <w:rPr>
          <w:rFonts w:hint="eastAsia" w:ascii="Arial" w:hAnsi="Arial" w:eastAsia="宋体"/>
          <w:sz w:val="24"/>
          <w:szCs w:val="24"/>
          <w:lang w:val="en-US" w:eastAsia="zh-CN"/>
        </w:rPr>
      </w:pPr>
      <w:r>
        <w:rPr>
          <w:rFonts w:ascii="Arial" w:hAnsi="Arial" w:eastAsia="宋体"/>
          <w:sz w:val="24"/>
          <w:szCs w:val="24"/>
          <w:lang w:eastAsia="en-GB"/>
        </w:rPr>
        <w:t>Source:</w:t>
      </w:r>
      <w:r>
        <w:rPr>
          <w:rFonts w:ascii="Arial" w:hAnsi="Arial" w:eastAsia="宋体"/>
          <w:sz w:val="24"/>
          <w:szCs w:val="24"/>
          <w:lang w:eastAsia="en-GB"/>
        </w:rPr>
        <w:tab/>
      </w:r>
      <w:r>
        <w:rPr>
          <w:rFonts w:ascii="Arial" w:hAnsi="Arial" w:eastAsia="宋体"/>
          <w:sz w:val="24"/>
          <w:szCs w:val="24"/>
          <w:lang w:eastAsia="en-GB"/>
        </w:rPr>
        <w:t>ZTE</w:t>
      </w:r>
      <w:r>
        <w:rPr>
          <w:rFonts w:hint="eastAsia" w:ascii="Arial" w:hAnsi="Arial" w:eastAsia="宋体"/>
          <w:sz w:val="24"/>
          <w:szCs w:val="24"/>
          <w:lang w:val="en-US" w:eastAsia="zh-CN"/>
        </w:rPr>
        <w:t>, China Telecom, Futurewei, China Mobile, Huawei</w:t>
      </w:r>
    </w:p>
    <w:p>
      <w:pPr>
        <w:tabs>
          <w:tab w:val="left" w:pos="1701"/>
        </w:tabs>
        <w:overflowPunct w:val="0"/>
        <w:autoSpaceDE w:val="0"/>
        <w:autoSpaceDN w:val="0"/>
        <w:adjustRightInd w:val="0"/>
        <w:textAlignment w:val="baseline"/>
        <w:rPr>
          <w:rFonts w:hint="eastAsia" w:ascii="Arial" w:hAnsi="Arial" w:eastAsia="宋体"/>
          <w:sz w:val="24"/>
          <w:szCs w:val="24"/>
          <w:lang w:val="en-US" w:eastAsia="zh-CN"/>
        </w:rPr>
      </w:pPr>
      <w:r>
        <w:rPr>
          <w:rFonts w:ascii="Arial" w:hAnsi="Arial" w:eastAsia="宋体"/>
          <w:sz w:val="24"/>
          <w:szCs w:val="24"/>
          <w:lang w:eastAsia="en-GB"/>
        </w:rPr>
        <w:t>Contact:</w:t>
      </w:r>
      <w:r>
        <w:rPr>
          <w:rFonts w:ascii="Arial" w:hAnsi="Arial" w:eastAsia="宋体"/>
          <w:sz w:val="24"/>
          <w:szCs w:val="24"/>
          <w:lang w:eastAsia="en-GB"/>
        </w:rPr>
        <w:tab/>
      </w:r>
      <w:r>
        <w:rPr>
          <w:rFonts w:hint="eastAsia" w:ascii="Arial" w:hAnsi="Arial" w:eastAsia="宋体"/>
          <w:sz w:val="24"/>
          <w:szCs w:val="24"/>
          <w:lang w:val="en-US" w:eastAsia="zh-CN"/>
        </w:rPr>
        <w:t>Lin Chen</w:t>
      </w:r>
      <w:r>
        <w:rPr>
          <w:rFonts w:hint="eastAsia" w:ascii="Arial" w:hAnsi="Arial" w:eastAsia="宋体"/>
          <w:sz w:val="24"/>
          <w:szCs w:val="24"/>
          <w:lang w:eastAsia="zh-CN"/>
        </w:rPr>
        <w:t xml:space="preserve"> </w:t>
      </w:r>
      <w:r>
        <w:rPr>
          <w:rFonts w:hint="eastAsia" w:ascii="Arial" w:hAnsi="Arial" w:eastAsia="宋体"/>
          <w:sz w:val="24"/>
          <w:szCs w:val="24"/>
          <w:lang w:val="en-US" w:eastAsia="zh-CN"/>
        </w:rPr>
        <w:t>(chen.lin23@zte.com.cn)</w:t>
      </w:r>
    </w:p>
    <w:p>
      <w:pPr>
        <w:spacing w:after="120"/>
        <w:ind w:firstLine="1680" w:firstLineChars="700"/>
        <w:rPr>
          <w:rFonts w:ascii="Arial" w:hAnsi="Arial" w:eastAsia="宋体" w:cs="Arial"/>
          <w:sz w:val="24"/>
          <w:szCs w:val="24"/>
          <w:lang w:val="en-US" w:eastAsia="zh-CN"/>
        </w:rPr>
      </w:pPr>
      <w:r>
        <w:rPr>
          <w:rFonts w:ascii="Arial" w:hAnsi="Arial" w:cs="Arial"/>
          <w:sz w:val="24"/>
          <w:szCs w:val="24"/>
        </w:rPr>
        <w:t>Xu Xia</w:t>
      </w:r>
      <w:r>
        <w:rPr>
          <w:rFonts w:hint="eastAsia" w:ascii="Arial" w:hAnsi="Arial" w:eastAsia="宋体" w:cs="Arial"/>
          <w:sz w:val="24"/>
          <w:szCs w:val="24"/>
          <w:lang w:val="en-US" w:eastAsia="zh-CN"/>
        </w:rPr>
        <w:t xml:space="preserve"> (</w:t>
      </w:r>
      <w:r>
        <w:rPr>
          <w:rFonts w:ascii="Arial" w:hAnsi="Arial" w:cs="Arial"/>
          <w:sz w:val="24"/>
          <w:szCs w:val="24"/>
        </w:rPr>
        <w:t>xiaxu@chinatelecom.cn</w:t>
      </w:r>
      <w:r>
        <w:rPr>
          <w:rFonts w:hint="eastAsia" w:ascii="Arial" w:hAnsi="Arial" w:eastAsia="宋体" w:cs="Arial"/>
          <w:sz w:val="24"/>
          <w:szCs w:val="24"/>
          <w:lang w:val="en-US" w:eastAsia="zh-CN"/>
        </w:rPr>
        <w:t>)</w:t>
      </w:r>
    </w:p>
    <w:p>
      <w:pPr>
        <w:spacing w:after="120"/>
        <w:ind w:firstLine="1680" w:firstLineChars="700"/>
        <w:rPr>
          <w:rFonts w:hint="eastAsia" w:ascii="Arial" w:hAnsi="Arial" w:eastAsia="宋体" w:cs="Arial"/>
          <w:sz w:val="24"/>
          <w:szCs w:val="24"/>
          <w:lang w:val="en-US" w:eastAsia="zh-CN"/>
        </w:rPr>
      </w:pPr>
      <w:r>
        <w:rPr>
          <w:rFonts w:ascii="Arial" w:hAnsi="Arial" w:cs="Arial"/>
          <w:sz w:val="24"/>
          <w:szCs w:val="24"/>
        </w:rPr>
        <w:t>Menghan Yu</w:t>
      </w:r>
      <w:r>
        <w:rPr>
          <w:rFonts w:hint="eastAsia" w:ascii="Arial" w:hAnsi="Arial" w:eastAsia="宋体" w:cs="Arial"/>
          <w:sz w:val="24"/>
          <w:szCs w:val="24"/>
          <w:lang w:val="en-US" w:eastAsia="zh-CN"/>
        </w:rPr>
        <w:t xml:space="preserve"> </w:t>
      </w:r>
      <w:r>
        <w:rPr>
          <w:rFonts w:hint="eastAsia" w:ascii="Arial" w:hAnsi="Arial" w:eastAsia="宋体" w:cs="Arial"/>
          <w:color w:val="auto"/>
          <w:sz w:val="24"/>
          <w:szCs w:val="24"/>
          <w:u w:val="none"/>
          <w:lang w:val="en-US" w:eastAsia="zh-CN"/>
        </w:rPr>
        <w:t>(</w:t>
      </w:r>
      <w:r>
        <w:rPr>
          <w:rFonts w:ascii="Arial" w:hAnsi="Arial" w:cs="Arial"/>
          <w:color w:val="auto"/>
          <w:sz w:val="24"/>
          <w:szCs w:val="24"/>
          <w:u w:val="none"/>
        </w:rPr>
        <w:t>yumh1@chinatelecom.cn</w:t>
      </w:r>
      <w:r>
        <w:rPr>
          <w:rFonts w:hint="eastAsia" w:ascii="Arial" w:hAnsi="Arial" w:eastAsia="宋体" w:cs="Arial"/>
          <w:color w:val="auto"/>
          <w:sz w:val="24"/>
          <w:szCs w:val="24"/>
          <w:u w:val="none"/>
          <w:lang w:val="en-US" w:eastAsia="zh-CN"/>
        </w:rPr>
        <w:t>)</w:t>
      </w:r>
    </w:p>
    <w:p>
      <w:pPr>
        <w:spacing w:after="120"/>
        <w:ind w:firstLine="1680" w:firstLineChars="700"/>
        <w:rPr>
          <w:rFonts w:hint="default" w:ascii="Arial" w:hAnsi="Arial" w:eastAsia="宋体" w:cs="Arial"/>
          <w:sz w:val="24"/>
          <w:szCs w:val="24"/>
          <w:lang w:val="en-US" w:eastAsia="zh-CN"/>
        </w:rPr>
      </w:pPr>
      <w:r>
        <w:rPr>
          <w:rFonts w:hint="eastAsia" w:ascii="Arial" w:hAnsi="Arial" w:eastAsia="宋体" w:cs="Arial"/>
          <w:sz w:val="24"/>
          <w:szCs w:val="24"/>
          <w:lang w:val="en-US" w:eastAsia="zh-CN"/>
        </w:rPr>
        <w:t>Amanda Xiang (amdada.xiang@futurewei.com)</w:t>
      </w:r>
    </w:p>
    <w:p>
      <w:pPr>
        <w:spacing w:after="120"/>
        <w:ind w:firstLine="1680" w:firstLineChars="700"/>
        <w:rPr>
          <w:rStyle w:val="17"/>
          <w:rFonts w:hint="eastAsia" w:ascii="Arial" w:hAnsi="Arial" w:eastAsia="宋体"/>
          <w:color w:val="auto"/>
          <w:sz w:val="24"/>
          <w:szCs w:val="24"/>
          <w:u w:val="none"/>
          <w:lang w:val="en-US" w:eastAsia="zh-CN"/>
        </w:rPr>
      </w:pPr>
      <w:r>
        <w:rPr>
          <w:rFonts w:hint="eastAsia" w:ascii="Arial" w:hAnsi="Arial" w:eastAsia="宋体"/>
          <w:sz w:val="24"/>
          <w:szCs w:val="24"/>
          <w:lang w:val="en-US" w:eastAsia="zh-CN"/>
        </w:rPr>
        <w:t xml:space="preserve">Xiaonan Shi </w:t>
      </w:r>
      <w:r>
        <w:rPr>
          <w:rFonts w:hint="eastAsia" w:ascii="Arial" w:hAnsi="Arial" w:eastAsia="宋体"/>
          <w:color w:val="auto"/>
          <w:sz w:val="24"/>
          <w:szCs w:val="24"/>
          <w:u w:val="none"/>
          <w:lang w:val="en-US" w:eastAsia="zh-CN"/>
        </w:rPr>
        <w:t>(shixiaonan@chinamobile.com)</w:t>
      </w:r>
    </w:p>
    <w:p>
      <w:pPr>
        <w:spacing w:after="120"/>
        <w:ind w:firstLine="1680" w:firstLineChars="700"/>
        <w:rPr>
          <w:rStyle w:val="17"/>
          <w:rFonts w:hint="default" w:ascii="Arial" w:hAnsi="Arial" w:eastAsia="宋体"/>
          <w:color w:val="auto"/>
          <w:sz w:val="24"/>
          <w:szCs w:val="24"/>
          <w:u w:val="none"/>
          <w:lang w:val="en-US" w:eastAsia="zh-CN"/>
        </w:rPr>
      </w:pPr>
      <w:r>
        <w:rPr>
          <w:rStyle w:val="17"/>
          <w:rFonts w:hint="eastAsia" w:ascii="Arial" w:hAnsi="Arial" w:eastAsia="宋体"/>
          <w:color w:val="auto"/>
          <w:sz w:val="24"/>
          <w:szCs w:val="24"/>
          <w:u w:val="none"/>
          <w:lang w:val="en-US" w:eastAsia="zh-CN"/>
        </w:rPr>
        <w:t>Shuang Zhang (zhang.shuang2@huawei.com)</w:t>
      </w:r>
    </w:p>
    <w:p>
      <w:pPr>
        <w:pBdr>
          <w:bottom w:val="single" w:color="auto" w:sz="6" w:space="1"/>
        </w:pBdr>
        <w:spacing w:after="0"/>
        <w:rPr>
          <w:rFonts w:eastAsia="MS Mincho"/>
          <w:sz w:val="24"/>
          <w:szCs w:val="24"/>
          <w:lang w:eastAsia="ja-JP"/>
        </w:rPr>
      </w:pPr>
    </w:p>
    <w:p>
      <w:pPr>
        <w:spacing w:after="200" w:line="276" w:lineRule="auto"/>
        <w:rPr>
          <w:rFonts w:ascii="Arial" w:hAnsi="Arial" w:eastAsia="Calibri" w:cs="Arial"/>
          <w:i/>
          <w:sz w:val="22"/>
          <w:szCs w:val="22"/>
        </w:rPr>
      </w:pPr>
      <w:r>
        <w:rPr>
          <w:rFonts w:ascii="Arial" w:hAnsi="Arial" w:eastAsia="Calibri" w:cs="Arial"/>
          <w:i/>
          <w:sz w:val="22"/>
          <w:szCs w:val="22"/>
        </w:rPr>
        <w:t>Abstract: &lt;provide a short description of the content&gt;</w:t>
      </w:r>
    </w:p>
    <w:p>
      <w:pPr>
        <w:spacing w:after="200" w:line="276" w:lineRule="auto"/>
        <w:rPr>
          <w:rFonts w:ascii="Arial" w:hAnsi="Arial" w:cs="Arial"/>
          <w:i/>
          <w:sz w:val="22"/>
          <w:szCs w:val="22"/>
          <w:lang w:val="en-US" w:eastAsia="zh-CN"/>
        </w:rPr>
      </w:pPr>
      <w:r>
        <w:rPr>
          <w:rFonts w:ascii="Arial" w:hAnsi="Arial" w:eastAsia="Calibri" w:cs="Arial"/>
          <w:i/>
          <w:sz w:val="22"/>
          <w:szCs w:val="22"/>
        </w:rPr>
        <w:t xml:space="preserve">This contribution proposes a </w:t>
      </w:r>
      <w:r>
        <w:rPr>
          <w:rFonts w:hint="eastAsia" w:ascii="Arial" w:hAnsi="Arial" w:eastAsia="宋体" w:cs="Arial"/>
          <w:i/>
          <w:sz w:val="22"/>
          <w:szCs w:val="22"/>
          <w:lang w:val="en-US" w:eastAsia="zh-CN"/>
        </w:rPr>
        <w:t xml:space="preserve">new </w:t>
      </w:r>
      <w:r>
        <w:rPr>
          <w:rFonts w:ascii="Arial" w:hAnsi="Arial" w:eastAsia="Calibri" w:cs="Arial"/>
          <w:i/>
          <w:sz w:val="22"/>
          <w:szCs w:val="22"/>
        </w:rPr>
        <w:t xml:space="preserve">use case about </w:t>
      </w:r>
      <w:r>
        <w:rPr>
          <w:rFonts w:hint="eastAsia" w:ascii="Arial" w:hAnsi="Arial" w:eastAsia="宋体" w:cs="Arial"/>
          <w:i/>
          <w:sz w:val="22"/>
          <w:szCs w:val="22"/>
          <w:lang w:val="en-US" w:eastAsia="zh-CN"/>
        </w:rPr>
        <w:t>AI agent for network performance assurance, which uses AI agents in 6G network to</w:t>
      </w:r>
      <w:r>
        <w:rPr>
          <w:rFonts w:ascii="Arial" w:hAnsi="Arial" w:eastAsia="宋体" w:cs="Arial"/>
          <w:i/>
          <w:sz w:val="22"/>
          <w:szCs w:val="22"/>
          <w:lang w:val="en-US" w:eastAsia="zh-CN"/>
        </w:rPr>
        <w:t xml:space="preserve"> </w:t>
      </w:r>
      <w:r>
        <w:rPr>
          <w:rFonts w:ascii="Arial" w:hAnsi="Arial" w:cs="Arial"/>
          <w:i/>
          <w:sz w:val="22"/>
          <w:szCs w:val="22"/>
          <w:lang w:val="en-US" w:eastAsia="zh-CN"/>
        </w:rPr>
        <w:t xml:space="preserve">integrate the communication knowledge, structured data and network atomic capabilities to achieve the </w:t>
      </w:r>
      <w:r>
        <w:rPr>
          <w:rFonts w:hint="eastAsia" w:ascii="Arial" w:hAnsi="Arial" w:cs="Arial"/>
          <w:i/>
          <w:sz w:val="22"/>
          <w:szCs w:val="22"/>
          <w:lang w:val="en-US" w:eastAsia="zh-CN"/>
        </w:rPr>
        <w:t>desired network performance for big events</w:t>
      </w:r>
      <w:r>
        <w:rPr>
          <w:rFonts w:ascii="Arial" w:hAnsi="Arial" w:cs="Arial"/>
          <w:i/>
          <w:sz w:val="22"/>
          <w:szCs w:val="22"/>
          <w:lang w:val="en-US" w:eastAsia="zh-CN"/>
        </w:rPr>
        <w:t>.</w:t>
      </w:r>
    </w:p>
    <w:p>
      <w:pPr>
        <w:pStyle w:val="35"/>
        <w:rPr>
          <w:b/>
        </w:rPr>
      </w:pPr>
      <w:r>
        <w:rPr>
          <w:b/>
        </w:rPr>
        <w:t>1. Introduction</w:t>
      </w:r>
    </w:p>
    <w:p>
      <w:pPr>
        <w:pStyle w:val="35"/>
        <w:rPr>
          <w:rFonts w:ascii="Times New Roman" w:hAnsi="Times New Roman" w:eastAsia="Yu Mincho"/>
          <w:lang w:eastAsia="ja-JP"/>
        </w:rPr>
      </w:pPr>
      <w:bookmarkStart w:id="0" w:name="_Hlk188892090"/>
      <w:r>
        <w:rPr>
          <w:rFonts w:ascii="Times New Roman" w:hAnsi="Times New Roman" w:eastAsia="Yu Mincho"/>
          <w:lang w:eastAsia="ja-JP"/>
        </w:rPr>
        <w:t xml:space="preserve">This contribution proposes </w:t>
      </w:r>
      <w:r>
        <w:rPr>
          <w:rFonts w:ascii="Times New Roman" w:hAnsi="Times New Roman" w:eastAsia="Calibri"/>
        </w:rPr>
        <w:t xml:space="preserve">a use case about </w:t>
      </w:r>
      <w:r>
        <w:rPr>
          <w:rFonts w:ascii="Times New Roman" w:hAnsi="Times New Roman" w:eastAsia="宋体"/>
          <w:lang w:val="en-US" w:eastAsia="zh-CN"/>
        </w:rPr>
        <w:t xml:space="preserve">AI agent for network performance assurance, which uses AI agents in 6G network to </w:t>
      </w:r>
      <w:r>
        <w:rPr>
          <w:rFonts w:ascii="Times New Roman" w:hAnsi="Times New Roman"/>
          <w:lang w:val="en-US" w:eastAsia="zh-CN"/>
        </w:rPr>
        <w:t>integrate the communication knowledge, structured data and network atomic capabilities to achieve the desired network performance for big events.</w:t>
      </w:r>
    </w:p>
    <w:bookmarkEnd w:id="0"/>
    <w:p>
      <w:pPr>
        <w:pStyle w:val="35"/>
        <w:numPr>
          <w:ilvl w:val="0"/>
          <w:numId w:val="1"/>
        </w:numPr>
        <w:rPr>
          <w:b/>
          <w:lang w:val="en-US"/>
        </w:rPr>
      </w:pPr>
      <w:r>
        <w:rPr>
          <w:b/>
          <w:lang w:val="en-US"/>
        </w:rPr>
        <w:t>Reason for Change</w:t>
      </w:r>
    </w:p>
    <w:p>
      <w:pPr>
        <w:ind w:left="720" w:hanging="720"/>
        <w:rPr>
          <w:rFonts w:hint="eastAsia"/>
          <w:lang w:val="en-US" w:eastAsia="zh-CN"/>
        </w:rPr>
      </w:pPr>
      <w:r>
        <w:rPr>
          <w:rFonts w:hint="eastAsia"/>
          <w:lang w:val="en-US" w:eastAsia="zh-CN"/>
        </w:rPr>
        <w:t xml:space="preserve">- Add description on </w:t>
      </w:r>
      <w:r>
        <w:rPr>
          <w:rFonts w:hint="default"/>
          <w:lang w:val="en-US" w:eastAsia="zh-CN"/>
        </w:rPr>
        <w:t>“</w:t>
      </w:r>
      <w:r>
        <w:rPr>
          <w:rFonts w:hint="eastAsia"/>
          <w:lang w:val="en-US" w:eastAsia="zh-CN"/>
        </w:rPr>
        <w:t>plan reflection</w:t>
      </w:r>
      <w:r>
        <w:rPr>
          <w:rFonts w:hint="default"/>
          <w:lang w:val="en-US" w:eastAsia="zh-CN"/>
        </w:rPr>
        <w:t>”</w:t>
      </w:r>
      <w:r>
        <w:rPr>
          <w:rFonts w:hint="eastAsia"/>
          <w:lang w:val="en-US" w:eastAsia="zh-CN"/>
        </w:rPr>
        <w:t xml:space="preserve"> to address the concern on the validity and robustness of AI agent based network performance assurance</w:t>
      </w:r>
    </w:p>
    <w:p>
      <w:pPr>
        <w:ind w:left="720" w:hanging="720"/>
        <w:rPr>
          <w:rFonts w:hint="default"/>
          <w:lang w:val="en-US" w:eastAsia="zh-CN"/>
        </w:rPr>
      </w:pPr>
      <w:r>
        <w:rPr>
          <w:rFonts w:hint="eastAsia"/>
          <w:lang w:val="en-US" w:eastAsia="zh-CN"/>
        </w:rPr>
        <w:t xml:space="preserve">-  Add </w:t>
      </w:r>
      <w:r>
        <w:rPr>
          <w:rFonts w:hint="default"/>
          <w:lang w:val="en-US" w:eastAsia="zh-CN"/>
        </w:rPr>
        <w:t>“</w:t>
      </w:r>
      <w:r>
        <w:rPr>
          <w:rFonts w:hint="eastAsia"/>
          <w:lang w:val="en-US" w:eastAsia="zh-CN"/>
        </w:rPr>
        <w:t>intent</w:t>
      </w:r>
      <w:r>
        <w:rPr>
          <w:rFonts w:hint="default"/>
          <w:lang w:val="en-US" w:eastAsia="zh-CN"/>
        </w:rPr>
        <w:t>”</w:t>
      </w:r>
      <w:r>
        <w:rPr>
          <w:rFonts w:hint="eastAsia"/>
          <w:lang w:val="en-US" w:eastAsia="zh-CN"/>
        </w:rPr>
        <w:t xml:space="preserve"> for the network performance assurance request raised by third party </w:t>
      </w:r>
    </w:p>
    <w:p>
      <w:pPr>
        <w:pStyle w:val="35"/>
        <w:rPr>
          <w:b/>
        </w:rPr>
      </w:pPr>
      <w:r>
        <w:rPr>
          <w:b/>
        </w:rPr>
        <w:t>3. Proposal</w:t>
      </w:r>
    </w:p>
    <w:p>
      <w:pPr>
        <w:rPr>
          <w:rFonts w:eastAsia="宋体"/>
          <w:lang w:val="en-US" w:eastAsia="zh-CN"/>
        </w:rPr>
      </w:pPr>
      <w:r>
        <w:rPr>
          <w:lang w:val="en-US"/>
        </w:rPr>
        <w:t xml:space="preserve">It is proposed to agree the following </w:t>
      </w:r>
      <w:r>
        <w:rPr>
          <w:rFonts w:hint="eastAsia" w:eastAsia="宋体"/>
          <w:lang w:val="en-US" w:eastAsia="zh-CN"/>
        </w:rPr>
        <w:t>new use case</w:t>
      </w:r>
      <w:r>
        <w:rPr>
          <w:lang w:val="en-US"/>
        </w:rPr>
        <w:t>s to 3GPP TR</w:t>
      </w:r>
      <w:r>
        <w:rPr>
          <w:rFonts w:eastAsia="等线"/>
          <w:lang w:val="en-US"/>
        </w:rPr>
        <w:t> </w:t>
      </w:r>
      <w:r>
        <w:rPr>
          <w:rFonts w:hint="eastAsia"/>
          <w:lang w:val="en-US" w:eastAsia="ja-JP"/>
        </w:rPr>
        <w:t>22.870</w:t>
      </w:r>
      <w:r>
        <w:rPr>
          <w:lang w:val="en-US" w:eastAsia="ja-JP"/>
        </w:rPr>
        <w:t xml:space="preserve"> v0.</w:t>
      </w:r>
      <w:r>
        <w:rPr>
          <w:rFonts w:hint="eastAsia" w:eastAsia="宋体"/>
          <w:lang w:val="en-US" w:eastAsia="zh-CN"/>
        </w:rPr>
        <w:t>2</w:t>
      </w:r>
      <w:r>
        <w:rPr>
          <w:lang w:val="en-US" w:eastAsia="ja-JP"/>
        </w:rPr>
        <w:t>.</w:t>
      </w:r>
      <w:r>
        <w:rPr>
          <w:rFonts w:hint="eastAsia" w:eastAsia="宋体"/>
          <w:lang w:val="en-US" w:eastAsia="zh-CN"/>
        </w:rPr>
        <w:t>1.</w:t>
      </w:r>
    </w:p>
    <w:p>
      <w:pPr>
        <w:spacing w:after="200" w:line="276" w:lineRule="auto"/>
        <w:rPr>
          <w:rFonts w:ascii="Arial" w:hAnsi="Arial" w:cs="Arial"/>
          <w:i/>
          <w:sz w:val="22"/>
          <w:szCs w:val="22"/>
          <w:lang w:val="en-US" w:eastAsia="zh-CN"/>
        </w:rPr>
      </w:pPr>
    </w:p>
    <w:p>
      <w:pPr>
        <w:rPr>
          <w:rFonts w:eastAsia="宋体"/>
          <w:lang w:eastAsia="zh-CN"/>
        </w:rPr>
      </w:pPr>
      <w:r>
        <w:rPr>
          <w:rFonts w:hint="eastAsia" w:eastAsia="宋体"/>
          <w:lang w:eastAsia="zh-CN"/>
        </w:rPr>
        <w:t>*</w:t>
      </w:r>
      <w:r>
        <w:rPr>
          <w:rFonts w:eastAsia="宋体"/>
          <w:lang w:eastAsia="zh-CN"/>
        </w:rPr>
        <w:t xml:space="preserve">*********************** </w:t>
      </w:r>
      <w:r>
        <w:rPr>
          <w:rFonts w:hint="eastAsia" w:eastAsia="宋体"/>
          <w:lang w:val="en-US" w:eastAsia="zh-CN"/>
        </w:rPr>
        <w:t>First change</w:t>
      </w:r>
      <w:r>
        <w:rPr>
          <w:rFonts w:eastAsia="宋体"/>
          <w:lang w:eastAsia="zh-CN"/>
        </w:rPr>
        <w:t xml:space="preserve"> ***********************************</w:t>
      </w:r>
    </w:p>
    <w:p>
      <w:pPr>
        <w:pStyle w:val="2"/>
        <w:spacing w:line="240" w:lineRule="auto"/>
        <w:rPr>
          <w:rFonts w:ascii="Arial" w:hAnsi="Arial" w:cs="Arial"/>
          <w:b w:val="0"/>
          <w:bCs w:val="0"/>
          <w:sz w:val="36"/>
          <w:szCs w:val="36"/>
        </w:rPr>
      </w:pPr>
      <w:bookmarkStart w:id="1" w:name="_Toc25477"/>
      <w:bookmarkStart w:id="2" w:name="_Toc8479"/>
      <w:bookmarkStart w:id="3" w:name="_Toc20843"/>
      <w:bookmarkStart w:id="4" w:name="_Toc184383494"/>
      <w:r>
        <w:rPr>
          <w:rFonts w:ascii="Arial" w:hAnsi="Arial" w:cs="Arial"/>
          <w:b w:val="0"/>
          <w:bCs w:val="0"/>
          <w:sz w:val="36"/>
          <w:szCs w:val="36"/>
        </w:rPr>
        <w:t>2</w:t>
      </w:r>
      <w:r>
        <w:rPr>
          <w:rFonts w:ascii="Arial" w:hAnsi="Arial" w:cs="Arial"/>
          <w:b w:val="0"/>
          <w:bCs w:val="0"/>
          <w:sz w:val="36"/>
          <w:szCs w:val="36"/>
        </w:rPr>
        <w:tab/>
      </w:r>
      <w:r>
        <w:rPr>
          <w:rFonts w:ascii="Arial" w:hAnsi="Arial" w:cs="Arial"/>
          <w:b w:val="0"/>
          <w:bCs w:val="0"/>
          <w:sz w:val="36"/>
          <w:szCs w:val="36"/>
        </w:rPr>
        <w:t>References</w:t>
      </w:r>
      <w:bookmarkEnd w:id="1"/>
      <w:bookmarkEnd w:id="2"/>
      <w:bookmarkEnd w:id="3"/>
      <w:bookmarkEnd w:id="4"/>
    </w:p>
    <w:p>
      <w:r>
        <w:t>The following documents contain provisions which, through reference in this text, constitute provisions of the present document.</w:t>
      </w:r>
    </w:p>
    <w:p>
      <w:pPr>
        <w:pStyle w:val="23"/>
      </w:pPr>
      <w:r>
        <w:t>-</w:t>
      </w:r>
      <w:r>
        <w:tab/>
      </w:r>
      <w:r>
        <w:t>References are either specific (identified by date of publication, edition number, version number, etc.) or non</w:t>
      </w:r>
      <w:r>
        <w:noBreakHyphen/>
      </w:r>
      <w:r>
        <w:t>specific.</w:t>
      </w:r>
    </w:p>
    <w:p>
      <w:pPr>
        <w:pStyle w:val="23"/>
      </w:pPr>
      <w:r>
        <w:t>-</w:t>
      </w:r>
      <w:r>
        <w:tab/>
      </w:r>
      <w:r>
        <w:t>For a specific reference, subsequent revisions do not apply.</w:t>
      </w:r>
    </w:p>
    <w:p>
      <w:pPr>
        <w:pStyle w:val="23"/>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29"/>
      </w:pPr>
      <w:r>
        <w:t>[1]</w:t>
      </w:r>
      <w:r>
        <w:tab/>
      </w:r>
      <w:r>
        <w:t>3GPP TR 21.905: "Vocabulary for 3GPP Specifications".</w:t>
      </w:r>
    </w:p>
    <w:p>
      <w:pPr>
        <w:pStyle w:val="29"/>
      </w:pPr>
      <w:r>
        <w:t>[</w:t>
      </w:r>
      <w:r>
        <w:rPr>
          <w:rFonts w:hint="eastAsia"/>
          <w:lang w:val="en-US" w:eastAsia="zh-CN"/>
        </w:rPr>
        <w:t>5.1</w:t>
      </w:r>
      <w:r>
        <w:t>X]</w:t>
      </w:r>
      <w:r>
        <w:tab/>
      </w:r>
      <w:r>
        <w:t xml:space="preserve">QIAN LI et all, “6G Cloud-Native System: Vision, Challenges, Architecture Framework and Enabling Technologies” in IEEE Access, </w:t>
      </w:r>
      <w:r>
        <w:rPr>
          <w:lang w:val="en-IN"/>
        </w:rPr>
        <w:t xml:space="preserve">Received 19 August 2022, accepted 1 September 2022, date of publication 8 September 2022, date of current version 19 September 2022. </w:t>
      </w:r>
    </w:p>
    <w:p>
      <w:pPr>
        <w:pStyle w:val="29"/>
        <w:rPr>
          <w:ins w:id="0" w:author="ZTE-Chen Lin" w:date="2025-01-16T10:28:00Z"/>
        </w:rPr>
      </w:pPr>
      <w:ins w:id="1" w:author="ZTE-Chen Lin" w:date="2025-01-16T10:28:00Z">
        <w:r>
          <w:rPr/>
          <w:t>[</w:t>
        </w:r>
      </w:ins>
      <w:ins w:id="2" w:author="ZTE-Chen Lin" w:date="2025-01-16T10:28:00Z">
        <w:r>
          <w:rPr>
            <w:rFonts w:hint="eastAsia"/>
            <w:lang w:val="en-US" w:eastAsia="zh-CN"/>
          </w:rPr>
          <w:t>6.1x</w:t>
        </w:r>
      </w:ins>
      <w:ins w:id="3" w:author="ZTE-Chen Lin" w:date="2025-01-16T10:28:00Z">
        <w:r>
          <w:rPr/>
          <w:t>]</w:t>
        </w:r>
      </w:ins>
      <w:ins w:id="4" w:author="ZTE-Chen Lin" w:date="2025-01-16T10:28:00Z">
        <w:r>
          <w:rPr/>
          <w:tab/>
        </w:r>
      </w:ins>
      <w:ins w:id="5" w:author="ZTE-Chen Lin" w:date="2025-01-16T10:28:00Z">
        <w:r>
          <w:rPr>
            <w:rFonts w:hint="eastAsia"/>
            <w:lang w:val="en-US" w:eastAsia="zh-CN"/>
          </w:rPr>
          <w:t>Russell, S.J. Norvig, P., Artificial Intelligence: A Modern Approach, Pearson Education, Inc., 2010</w:t>
        </w:r>
      </w:ins>
      <w:ins w:id="6" w:author="ZTE-Chen Lin" w:date="2025-01-16T10:28:00Z">
        <w:r>
          <w:rPr>
            <w:lang w:val="en-IN"/>
          </w:rPr>
          <w:t xml:space="preserve">. </w:t>
        </w:r>
      </w:ins>
    </w:p>
    <w:p>
      <w:pPr>
        <w:pStyle w:val="29"/>
        <w:rPr>
          <w:ins w:id="7" w:author="ZTE-Chen Lin" w:date="2025-04-07T10:03:00Z"/>
          <w:lang w:val="en-IN"/>
        </w:rPr>
      </w:pPr>
      <w:ins w:id="8" w:author="ZTE-Chen Lin" w:date="2025-01-16T10:28:00Z">
        <w:r>
          <w:rPr/>
          <w:t>[</w:t>
        </w:r>
      </w:ins>
      <w:ins w:id="9" w:author="ZTE-Chen Lin" w:date="2025-01-16T10:28:00Z">
        <w:r>
          <w:rPr>
            <w:rFonts w:hint="eastAsia"/>
            <w:lang w:val="en-US" w:eastAsia="zh-CN"/>
          </w:rPr>
          <w:t>6.1y</w:t>
        </w:r>
      </w:ins>
      <w:ins w:id="10" w:author="ZTE-Chen Lin" w:date="2025-01-16T10:28:00Z">
        <w:r>
          <w:rPr/>
          <w:t>]</w:t>
        </w:r>
      </w:ins>
      <w:ins w:id="11" w:author="ZTE-Chen Lin" w:date="2025-01-16T10:28:00Z">
        <w:r>
          <w:rPr/>
          <w:tab/>
        </w:r>
      </w:ins>
      <w:ins w:id="12" w:author="ZTE-Chen Lin" w:date="2025-01-16T10:28:00Z">
        <w:r>
          <w:rPr>
            <w:rFonts w:hint="eastAsia"/>
            <w:lang w:val="en-US" w:eastAsia="zh-CN"/>
          </w:rPr>
          <w:t>Zhiheng Xi, Wenxiang C., etc., The rise and potential of Large Language Model based agents: a survey, 2023</w:t>
        </w:r>
      </w:ins>
      <w:ins w:id="13" w:author="ZTE-Chen Lin" w:date="2025-01-16T10:28:00Z">
        <w:r>
          <w:rPr>
            <w:lang w:val="en-IN"/>
          </w:rPr>
          <w:t xml:space="preserve">. </w:t>
        </w:r>
      </w:ins>
    </w:p>
    <w:p>
      <w:pPr>
        <w:pStyle w:val="29"/>
        <w:rPr>
          <w:ins w:id="14" w:author="ZTE-Chen Lin" w:date="2025-04-07T10:03:00Z"/>
        </w:rPr>
      </w:pPr>
      <w:ins w:id="15" w:author="ZTE-Chen Lin" w:date="2025-04-07T10:03:00Z">
        <w:r>
          <w:rPr/>
          <w:t>[</w:t>
        </w:r>
      </w:ins>
      <w:ins w:id="16" w:author="ZTE-Chen Lin" w:date="2025-04-07T10:03:00Z">
        <w:r>
          <w:rPr>
            <w:rFonts w:hint="eastAsia"/>
            <w:lang w:val="en-US" w:eastAsia="zh-CN"/>
          </w:rPr>
          <w:t>6.1z</w:t>
        </w:r>
      </w:ins>
      <w:ins w:id="17" w:author="ZTE-Chen Lin" w:date="2025-04-07T10:03:00Z">
        <w:r>
          <w:rPr/>
          <w:t xml:space="preserve">] </w:t>
        </w:r>
      </w:ins>
      <w:ins w:id="18" w:author="ZTE-Chen Lin" w:date="2025-04-07T10:03:00Z">
        <w:r>
          <w:rPr/>
          <w:tab/>
        </w:r>
      </w:ins>
      <w:ins w:id="19" w:author="ZTE-Chen Lin" w:date="2025-04-07T10:03:00Z">
        <w:r>
          <w:rPr/>
          <w:t>3GPP T</w:t>
        </w:r>
      </w:ins>
      <w:ins w:id="20" w:author="ZTE-Chen Lin" w:date="2025-04-07T10:03:00Z">
        <w:r>
          <w:rPr>
            <w:rFonts w:hint="eastAsia"/>
            <w:lang w:val="en-US" w:eastAsia="zh-CN"/>
          </w:rPr>
          <w:t>S</w:t>
        </w:r>
      </w:ins>
      <w:ins w:id="21" w:author="ZTE-Chen Lin" w:date="2025-04-07T10:03:00Z">
        <w:r>
          <w:rPr/>
          <w:t> </w:t>
        </w:r>
      </w:ins>
      <w:ins w:id="22" w:author="ZTE-Chen Lin" w:date="2025-04-07T10:03:00Z">
        <w:r>
          <w:rPr>
            <w:rFonts w:hint="eastAsia"/>
            <w:lang w:val="en-US" w:eastAsia="zh-CN"/>
          </w:rPr>
          <w:t>28</w:t>
        </w:r>
      </w:ins>
      <w:ins w:id="23" w:author="ZTE-Chen Lin" w:date="2025-04-07T10:03:00Z">
        <w:r>
          <w:rPr/>
          <w:t>.</w:t>
        </w:r>
      </w:ins>
      <w:ins w:id="24" w:author="ZTE-Chen Lin" w:date="2025-04-07T10:03:00Z">
        <w:r>
          <w:rPr>
            <w:rFonts w:hint="eastAsia"/>
            <w:lang w:val="en-US" w:eastAsia="zh-CN"/>
          </w:rPr>
          <w:t>31</w:t>
        </w:r>
      </w:ins>
      <w:ins w:id="25" w:author="ZTE-Chen Lin" w:date="2025-04-07T10:03:00Z">
        <w:r>
          <w:rPr/>
          <w:t>2: "</w:t>
        </w:r>
      </w:ins>
      <w:ins w:id="26" w:author="ZTE-Chen Lin" w:date="2025-04-07T10:04:00Z">
        <w:r>
          <w:rPr>
            <w:rFonts w:hint="eastAsia"/>
            <w:lang w:val="en-US" w:eastAsia="zh-CN"/>
          </w:rPr>
          <w:t>Intent driven management</w:t>
        </w:r>
      </w:ins>
      <w:ins w:id="27" w:author="ZTE-Chen Lin" w:date="2025-04-07T10:05:00Z">
        <w:r>
          <w:rPr>
            <w:rFonts w:hint="eastAsia"/>
            <w:lang w:val="en-US" w:eastAsia="zh-CN"/>
          </w:rPr>
          <w:t xml:space="preserve"> services for mobile networks</w:t>
        </w:r>
      </w:ins>
      <w:ins w:id="28" w:author="ZTE-Chen Lin" w:date="2025-04-07T10:03:00Z">
        <w:r>
          <w:rPr/>
          <w:t>".</w:t>
        </w:r>
      </w:ins>
    </w:p>
    <w:p>
      <w:pPr>
        <w:rPr>
          <w:rFonts w:eastAsia="宋体"/>
          <w:lang w:eastAsia="zh-CN"/>
        </w:rPr>
      </w:pPr>
      <w:r>
        <w:rPr>
          <w:rFonts w:hint="eastAsia" w:eastAsia="宋体"/>
          <w:lang w:eastAsia="zh-CN"/>
        </w:rPr>
        <w:t>*</w:t>
      </w:r>
      <w:r>
        <w:rPr>
          <w:rFonts w:eastAsia="宋体"/>
          <w:lang w:eastAsia="zh-CN"/>
        </w:rPr>
        <w:t>***********************</w:t>
      </w:r>
      <w:r>
        <w:rPr>
          <w:rFonts w:hint="eastAsia" w:eastAsia="宋体"/>
          <w:lang w:val="en-US" w:eastAsia="zh-CN"/>
        </w:rPr>
        <w:t xml:space="preserve"> Second change</w:t>
      </w:r>
      <w:r>
        <w:rPr>
          <w:rFonts w:eastAsia="宋体"/>
          <w:lang w:eastAsia="zh-CN"/>
        </w:rPr>
        <w:t xml:space="preserve"> ***********************************</w:t>
      </w:r>
    </w:p>
    <w:p>
      <w:pPr>
        <w:pStyle w:val="2"/>
        <w:spacing w:line="240" w:lineRule="auto"/>
        <w:rPr>
          <w:rFonts w:ascii="Arial" w:hAnsi="Arial"/>
          <w:b w:val="0"/>
          <w:bCs w:val="0"/>
          <w:kern w:val="0"/>
          <w:sz w:val="36"/>
          <w:szCs w:val="20"/>
          <w:lang w:eastAsia="en-GB"/>
        </w:rPr>
      </w:pPr>
      <w:bookmarkStart w:id="5" w:name="_Toc163133089"/>
      <w:r>
        <w:rPr>
          <w:rFonts w:ascii="Arial" w:hAnsi="Arial"/>
          <w:b w:val="0"/>
          <w:bCs w:val="0"/>
          <w:kern w:val="0"/>
          <w:sz w:val="36"/>
          <w:szCs w:val="20"/>
          <w:lang w:eastAsia="en-GB"/>
        </w:rPr>
        <w:t>3</w:t>
      </w:r>
      <w:r>
        <w:rPr>
          <w:rFonts w:ascii="Arial" w:hAnsi="Arial"/>
          <w:b w:val="0"/>
          <w:bCs w:val="0"/>
          <w:kern w:val="0"/>
          <w:sz w:val="36"/>
          <w:szCs w:val="20"/>
          <w:lang w:eastAsia="en-GB"/>
        </w:rPr>
        <w:tab/>
      </w:r>
      <w:r>
        <w:rPr>
          <w:rFonts w:ascii="Arial" w:hAnsi="Arial"/>
          <w:b w:val="0"/>
          <w:bCs w:val="0"/>
          <w:kern w:val="0"/>
          <w:sz w:val="36"/>
          <w:szCs w:val="20"/>
          <w:lang w:eastAsia="en-GB"/>
        </w:rPr>
        <w:t>Definitions, symbols and abbreviations</w:t>
      </w:r>
      <w:bookmarkEnd w:id="5"/>
    </w:p>
    <w:p>
      <w:pPr>
        <w:pStyle w:val="3"/>
        <w:rPr>
          <w:lang w:eastAsia="en-GB"/>
        </w:rPr>
      </w:pPr>
      <w:bookmarkStart w:id="6" w:name="_Toc163133090"/>
      <w:bookmarkStart w:id="7" w:name="_Toc45387618"/>
      <w:bookmarkStart w:id="8" w:name="_Toc59116748"/>
      <w:bookmarkStart w:id="9" w:name="_Toc61885567"/>
      <w:bookmarkStart w:id="10" w:name="_Toc52638663"/>
      <w:r>
        <w:rPr>
          <w:lang w:eastAsia="en-GB"/>
        </w:rPr>
        <w:t>3.1</w:t>
      </w:r>
      <w:r>
        <w:rPr>
          <w:lang w:eastAsia="en-GB"/>
        </w:rPr>
        <w:tab/>
      </w:r>
      <w:r>
        <w:rPr>
          <w:lang w:eastAsia="en-GB"/>
        </w:rPr>
        <w:t>Definitions</w:t>
      </w:r>
      <w:bookmarkEnd w:id="6"/>
      <w:bookmarkEnd w:id="7"/>
      <w:bookmarkEnd w:id="8"/>
      <w:bookmarkEnd w:id="9"/>
      <w:bookmarkEnd w:id="10"/>
    </w:p>
    <w:p>
      <w:r>
        <w:t>For the purposes of the present document, the terms given in 3GPP TR 21.905 [1] and the following apply. A term defined in the present document takes precedence over the definition of the same term, if any, in 3GPP TR 21.905 [1].</w:t>
      </w:r>
    </w:p>
    <w:p>
      <w:pPr>
        <w:rPr>
          <w:ins w:id="29" w:author="ZTE-Chen Lin" w:date="2025-04-07T10:01:00Z"/>
          <w:lang w:val="en-US" w:eastAsia="zh-CN"/>
        </w:rPr>
      </w:pPr>
      <w:ins w:id="30" w:author="ZTE-Chen Lin" w:date="2025-04-07T10:01:00Z">
        <w:r>
          <w:rPr>
            <w:rFonts w:hint="eastAsia"/>
            <w:b/>
            <w:bCs/>
            <w:lang w:val="en-US" w:eastAsia="zh-CN"/>
          </w:rPr>
          <w:t>Intent</w:t>
        </w:r>
      </w:ins>
      <w:ins w:id="31" w:author="ZTE-Chen Lin" w:date="2025-04-07T10:01:00Z">
        <w:r>
          <w:rPr>
            <w:b/>
            <w:bCs/>
            <w:lang w:val="en-US" w:eastAsia="zh-CN"/>
          </w:rPr>
          <w:t>:</w:t>
        </w:r>
      </w:ins>
      <w:ins w:id="32" w:author="ZTE-Chen Lin" w:date="2025-04-07T10:01:00Z">
        <w:r>
          <w:rPr>
            <w:lang w:val="en-US" w:eastAsia="zh-CN"/>
          </w:rPr>
          <w:t xml:space="preserve"> </w:t>
        </w:r>
      </w:ins>
      <w:ins w:id="33" w:author="ZTE-Chen Lin" w:date="2025-04-07T10:06:00Z">
        <w:r>
          <w:rPr/>
          <w:t>expectations including requirements, goals and constraints</w:t>
        </w:r>
      </w:ins>
      <w:ins w:id="34" w:author="ZTE-Chen Lin" w:date="2025-05-07T11:22:04Z">
        <w:r>
          <w:rPr>
            <w:rFonts w:hint="eastAsia" w:eastAsia="宋体"/>
            <w:lang w:val="en-US" w:eastAsia="zh-CN"/>
          </w:rPr>
          <w:t xml:space="preserve"> </w:t>
        </w:r>
      </w:ins>
      <w:ins w:id="35" w:author="ZTE-Chen Lin" w:date="2025-05-07T11:21:59Z">
        <w:r>
          <w:rPr/>
          <w:t>given to a 3</w:t>
        </w:r>
      </w:ins>
      <w:ins w:id="36" w:author="ZTE-Chen Lin" w:date="2025-05-07T11:21:59Z">
        <w:r>
          <w:rPr>
            <w:rFonts w:hint="eastAsia"/>
            <w:lang w:eastAsia="zh-CN"/>
          </w:rPr>
          <w:t>GPP</w:t>
        </w:r>
      </w:ins>
      <w:ins w:id="37" w:author="ZTE-Chen Lin" w:date="2025-05-07T11:21:59Z">
        <w:r>
          <w:rPr/>
          <w:t xml:space="preserve"> system,</w:t>
        </w:r>
      </w:ins>
      <w:ins w:id="38" w:author="ZTE-Chen Lin" w:date="2025-04-07T10:06:00Z">
        <w:r>
          <w:rPr/>
          <w:t xml:space="preserve">, </w:t>
        </w:r>
      </w:ins>
      <w:ins w:id="39" w:author="ZTE-Chen Lin" w:date="2025-04-22T20:38:00Z">
        <w:r>
          <w:rPr>
            <w:rFonts w:hint="eastAsia" w:eastAsia="宋体"/>
            <w:lang w:val="en-US" w:eastAsia="zh-CN"/>
          </w:rPr>
          <w:t xml:space="preserve">using statements from </w:t>
        </w:r>
      </w:ins>
      <w:ins w:id="40" w:author="ZTE-Chen Lin" w:date="2025-04-22T20:39:00Z">
        <w:r>
          <w:rPr>
            <w:rFonts w:hint="eastAsia" w:eastAsia="宋体"/>
            <w:lang w:val="en-US" w:eastAsia="zh-CN"/>
          </w:rPr>
          <w:t xml:space="preserve">a </w:t>
        </w:r>
      </w:ins>
      <w:ins w:id="41" w:author="ZTE-Chen Lin" w:date="2025-04-22T20:38:00Z">
        <w:r>
          <w:rPr>
            <w:rFonts w:hint="eastAsia" w:eastAsia="宋体"/>
            <w:lang w:val="en-US" w:eastAsia="zh-CN"/>
          </w:rPr>
          <w:t>restricted natural language</w:t>
        </w:r>
      </w:ins>
      <w:ins w:id="42" w:author="ZTE-Chen Lin" w:date="2025-04-22T20:39:00Z">
        <w:r>
          <w:rPr>
            <w:rFonts w:hint="eastAsia" w:eastAsia="宋体"/>
            <w:lang w:val="en-US" w:eastAsia="zh-CN"/>
          </w:rPr>
          <w:t xml:space="preserve"> </w:t>
        </w:r>
      </w:ins>
      <w:ins w:id="43" w:author="ZTE-Chen Lin" w:date="2025-04-07T10:06:00Z">
        <w:r>
          <w:rPr/>
          <w:t>without specifying how to achieve them</w:t>
        </w:r>
      </w:ins>
      <w:ins w:id="44" w:author="ZTE-Chen Lin" w:date="2025-05-07T11:23:24Z">
        <w:r>
          <w:rPr>
            <w:rFonts w:hint="eastAsia" w:eastAsia="宋体"/>
            <w:lang w:val="en-US" w:eastAsia="zh-CN"/>
          </w:rPr>
          <w:t xml:space="preserve"> </w:t>
        </w:r>
      </w:ins>
      <w:ins w:id="45" w:author="ZTE-Chen Lin" w:date="2025-05-07T11:23:25Z">
        <w:r>
          <w:rPr/>
          <w:t>[</w:t>
        </w:r>
      </w:ins>
      <w:ins w:id="46" w:author="ZTE-Chen Lin" w:date="2025-05-07T11:23:25Z">
        <w:r>
          <w:rPr>
            <w:rFonts w:hint="eastAsia"/>
            <w:lang w:val="en-US" w:eastAsia="zh-CN"/>
          </w:rPr>
          <w:t>6.1z</w:t>
        </w:r>
      </w:ins>
      <w:ins w:id="47" w:author="ZTE-Chen Lin" w:date="2025-05-07T11:23:25Z">
        <w:r>
          <w:rPr/>
          <w:t>]</w:t>
        </w:r>
      </w:ins>
      <w:ins w:id="48" w:author="ZTE-Chen Lin" w:date="2025-04-07T10:01:00Z">
        <w:r>
          <w:rPr>
            <w:lang w:val="en-US" w:eastAsia="zh-CN"/>
          </w:rPr>
          <w:t>.</w:t>
        </w:r>
      </w:ins>
    </w:p>
    <w:p>
      <w:pPr>
        <w:rPr>
          <w:ins w:id="49" w:author="ZTE-Chen Lin" w:date="2025-04-07T10:01:00Z"/>
          <w:lang w:val="en-US" w:eastAsia="zh-CN"/>
        </w:rPr>
      </w:pPr>
    </w:p>
    <w:p>
      <w:r>
        <w:rPr>
          <w:rFonts w:hint="eastAsia" w:eastAsia="宋体"/>
          <w:lang w:eastAsia="zh-CN"/>
        </w:rPr>
        <w:t>*</w:t>
      </w:r>
      <w:r>
        <w:rPr>
          <w:rFonts w:eastAsia="宋体"/>
          <w:lang w:eastAsia="zh-CN"/>
        </w:rPr>
        <w:t xml:space="preserve">*********************** </w:t>
      </w:r>
      <w:r>
        <w:rPr>
          <w:rFonts w:hint="eastAsia" w:eastAsia="宋体"/>
          <w:lang w:val="en-US" w:eastAsia="zh-CN"/>
        </w:rPr>
        <w:t>Third change</w:t>
      </w:r>
      <w:r>
        <w:rPr>
          <w:rFonts w:eastAsia="宋体"/>
          <w:lang w:eastAsia="zh-CN"/>
        </w:rPr>
        <w:t xml:space="preserve"> ***********************************</w:t>
      </w:r>
    </w:p>
    <w:p>
      <w:pPr>
        <w:pStyle w:val="3"/>
        <w:rPr>
          <w:rFonts w:eastAsia="宋体"/>
          <w:lang w:val="en-US" w:eastAsia="zh-CN"/>
        </w:rPr>
      </w:pPr>
      <w:r>
        <w:rPr>
          <w:rFonts w:hint="eastAsia"/>
          <w:lang w:val="en-US" w:eastAsia="zh-CN"/>
        </w:rPr>
        <w:t>6</w:t>
      </w:r>
      <w:r>
        <w:t>.</w:t>
      </w:r>
      <w:r>
        <w:rPr>
          <w:rFonts w:hint="eastAsia"/>
          <w:lang w:val="en-US" w:eastAsia="zh-CN"/>
        </w:rPr>
        <w:t>x</w:t>
      </w:r>
      <w:r>
        <w:tab/>
      </w:r>
      <w:r>
        <w:t xml:space="preserve">Use case </w:t>
      </w:r>
      <w:r>
        <w:rPr>
          <w:lang w:val="en-US"/>
        </w:rPr>
        <w:t xml:space="preserve">on </w:t>
      </w:r>
      <w:r>
        <w:rPr>
          <w:rFonts w:hint="eastAsia"/>
          <w:lang w:val="en-US" w:eastAsia="zh-CN"/>
        </w:rPr>
        <w:t xml:space="preserve">AI agent for network performance assurance </w:t>
      </w:r>
    </w:p>
    <w:p>
      <w:pPr>
        <w:pStyle w:val="4"/>
        <w:rPr>
          <w:lang w:val="en-US"/>
        </w:rPr>
      </w:pPr>
      <w:r>
        <w:rPr>
          <w:rFonts w:hint="eastAsia"/>
          <w:lang w:val="en-US" w:eastAsia="zh-CN"/>
        </w:rPr>
        <w:t>6</w:t>
      </w:r>
      <w:r>
        <w:rPr>
          <w:lang w:val="en-US"/>
        </w:rPr>
        <w:t>.</w:t>
      </w:r>
      <w:r>
        <w:rPr>
          <w:rFonts w:hint="eastAsia"/>
          <w:lang w:val="en-US" w:eastAsia="zh-CN"/>
        </w:rPr>
        <w:t>x</w:t>
      </w:r>
      <w:r>
        <w:rPr>
          <w:lang w:val="en-US"/>
        </w:rPr>
        <w:t>.1</w:t>
      </w:r>
      <w:r>
        <w:rPr>
          <w:lang w:val="en-US"/>
        </w:rPr>
        <w:tab/>
      </w:r>
      <w:r>
        <w:rPr>
          <w:rFonts w:eastAsia="宋体"/>
          <w:lang w:val="en-US" w:eastAsia="zh-CN"/>
        </w:rPr>
        <w:t xml:space="preserve"> </w:t>
      </w:r>
      <w:r>
        <w:rPr>
          <w:lang w:val="en-US"/>
        </w:rPr>
        <w:t>Description</w:t>
      </w:r>
    </w:p>
    <w:p>
      <w:pPr>
        <w:rPr>
          <w:lang w:val="en-US"/>
        </w:rPr>
      </w:pPr>
      <w:r>
        <w:rPr>
          <w:rFonts w:hint="eastAsia"/>
          <w:lang w:val="en-US" w:eastAsia="zh-CN"/>
        </w:rPr>
        <w:t xml:space="preserve">According to [6.1x], an agent in AI refers to an artificial entity capable of perceiving its environment using sensors, making decisions, and then taking actions in response using actuators. The evolution of AI agents has undergone several stages, ranging from symbolic agents, reactive agents, reinforcement learning-based agents, transfer learning and meta learning based agents, to large language model(LLM) based agents [6.1y]. </w:t>
      </w:r>
    </w:p>
    <w:p>
      <w:pPr>
        <w:jc w:val="both"/>
        <w:rPr>
          <w:lang w:val="en-US" w:eastAsia="zh-CN"/>
        </w:rPr>
      </w:pPr>
      <w:r>
        <w:rPr>
          <w:rFonts w:hint="eastAsia"/>
          <w:lang w:val="en-US" w:eastAsia="zh-CN"/>
        </w:rPr>
        <w:t xml:space="preserve">Due to the LLM's powerful capability in knowledge acquisition, multi-modal comprehension and generation, planning and reasoning, more and more research focuses on the usage of LLM to build AI agent. Generally speaking, an LLM based AI agent may be capable of </w:t>
      </w:r>
      <w:r>
        <w:rPr>
          <w:rFonts w:hint="eastAsia" w:eastAsia="宋体"/>
          <w:lang w:val="en-US" w:eastAsia="zh-CN"/>
        </w:rPr>
        <w:t>performing certain tasks via perceiving environment, understanding intents, reasoning, planning, making decisions, and taking actions with tools. AI agent may decompose the complex task into smaller, manageable sub-tasks that can be executed either sequentially or in parallel by one or more AI agents. In other word, a sub-task is a smaller, self-contained, and goal-oriented unit of work derived from a larger, complex task. By defining sub-tasks with clear objectives, multiple AI agents can collaborate to</w:t>
      </w:r>
      <w:r>
        <w:rPr>
          <w:rFonts w:hint="eastAsia"/>
          <w:lang w:val="en-US" w:eastAsia="zh-CN"/>
        </w:rPr>
        <w:t xml:space="preserve"> tackle more complex real-world problems. For example, each AI agent can be equipped with specialized skills and domain knowledge and engage in specific tasks. Through the collaboration of multiple AI agents, the task efficiency and decision accuracy can be improved. It should be noted that plan reflection can be supported to ensure the robustness of AI agent empowered system. To be specific, AI agents </w:t>
      </w:r>
      <w:r>
        <w:rPr>
          <w:rFonts w:eastAsia="宋体"/>
        </w:rPr>
        <w:t>leverage internal feedback mechanisms to enhance their strategies and planning approaches</w:t>
      </w:r>
      <w:r>
        <w:rPr>
          <w:rFonts w:hint="eastAsia" w:eastAsia="宋体"/>
          <w:lang w:val="en-US" w:eastAsia="zh-CN"/>
        </w:rPr>
        <w:t xml:space="preserve"> [6.1y]. AI agents can also interact with humans to rectify some misunderstandings and then make plan which aligns with human values and preferences. Furthermore, AI agents can learn from past accomplished tasks and refine their future plans. </w:t>
      </w:r>
    </w:p>
    <w:p>
      <w:pPr>
        <w:jc w:val="both"/>
        <w:rPr>
          <w:lang w:val="en-US" w:eastAsia="zh-CN"/>
        </w:rPr>
      </w:pPr>
      <w:r>
        <w:rPr>
          <w:rFonts w:hint="eastAsia"/>
          <w:lang w:val="en-US" w:eastAsia="zh-CN"/>
        </w:rPr>
        <w:t xml:space="preserve">LLM based AI agent can be used in 6G network to solve complex tasks such as big event assurance. </w:t>
      </w:r>
      <w:r>
        <w:rPr>
          <w:rFonts w:hint="eastAsia" w:eastAsia="宋体"/>
          <w:color w:val="000000"/>
          <w:shd w:val="clear" w:color="auto" w:fill="FFFFFF"/>
          <w:lang w:val="en-US" w:eastAsia="zh-CN" w:bidi="ar"/>
        </w:rPr>
        <w:t>As we know, t</w:t>
      </w:r>
      <w:r>
        <w:rPr>
          <w:rFonts w:hint="eastAsia"/>
          <w:lang w:val="en-US" w:eastAsia="zh-CN"/>
        </w:rPr>
        <w:t xml:space="preserve">he big events, such as Olympic games, concerts, marathon, etc., usually pose </w:t>
      </w:r>
      <w:r>
        <w:rPr>
          <w:rFonts w:hint="eastAsia"/>
          <w:lang w:val="en-US"/>
        </w:rPr>
        <w:t>stri</w:t>
      </w:r>
      <w:r>
        <w:rPr>
          <w:rFonts w:hint="eastAsia"/>
          <w:lang w:val="en-US" w:eastAsia="zh-CN"/>
        </w:rPr>
        <w:t>ngent</w:t>
      </w:r>
      <w:r>
        <w:rPr>
          <w:rFonts w:hint="eastAsia"/>
          <w:lang w:val="en-US"/>
        </w:rPr>
        <w:t xml:space="preserve"> requirements for network </w:t>
      </w:r>
      <w:r>
        <w:rPr>
          <w:rFonts w:hint="eastAsia"/>
          <w:lang w:val="en-US" w:eastAsia="zh-CN"/>
        </w:rPr>
        <w:t>performance for a given time and area. Large number of concurrent users, big volume of data transmission and frequent real-time operations are assumed. With Asian games in 2022 as an example, there are 48 matches and 1.5 million users over 16 days. Moreover, the big event such as technology expo, trade fair, or corporate gathering, may be held within an industrial park. In these cases, there are a lot of participants of the event, including exhibitors, visitors, and staffs. The network performance requirement is higher than usual. During these events, f</w:t>
      </w:r>
      <w:r>
        <w:rPr>
          <w:rFonts w:hint="eastAsia"/>
          <w:lang w:val="en-US"/>
        </w:rPr>
        <w:t xml:space="preserve">ull network coverage, good </w:t>
      </w:r>
      <w:r>
        <w:rPr>
          <w:rFonts w:hint="eastAsia"/>
          <w:lang w:val="en-US" w:eastAsia="zh-CN"/>
        </w:rPr>
        <w:t xml:space="preserve">user </w:t>
      </w:r>
      <w:r>
        <w:rPr>
          <w:rFonts w:hint="eastAsia"/>
          <w:lang w:val="en-US"/>
        </w:rPr>
        <w:t>experience, and zero complaints</w:t>
      </w:r>
      <w:r>
        <w:rPr>
          <w:rFonts w:hint="eastAsia"/>
          <w:lang w:val="en-US" w:eastAsia="zh-CN"/>
        </w:rPr>
        <w:t xml:space="preserve"> are expected. </w:t>
      </w:r>
    </w:p>
    <w:p>
      <w:pPr>
        <w:jc w:val="both"/>
        <w:rPr>
          <w:lang w:val="en-US" w:eastAsia="zh-CN"/>
        </w:rPr>
      </w:pPr>
      <w:r>
        <w:rPr>
          <w:rFonts w:hint="eastAsia"/>
          <w:lang w:val="en-US" w:eastAsia="zh-CN"/>
        </w:rPr>
        <w:t xml:space="preserve">In order to provide the desired network performance, AI agent can be used to integrate the communication knowledge, structured data and network atomic capabilities to achieve the big event assurances. For example, the authorized third party may raise the network performance assurance task and requirements by intent, for example, the service types, bandwidth requirement, the number of users that needs to be supported for a given time and area, etc. </w:t>
      </w:r>
      <w:r>
        <w:rPr>
          <w:rFonts w:hint="eastAsia" w:eastAsia="宋体"/>
          <w:lang w:val="en-US" w:eastAsia="zh-CN"/>
        </w:rPr>
        <w:t>According to [6.1z],</w:t>
      </w:r>
      <w:r>
        <w:t xml:space="preserve"> intent specifies the expectations including requirements, goals and constraints for a specific service. The intent may provide information on particular objective and possibly some related details.</w:t>
      </w:r>
      <w:r>
        <w:rPr>
          <w:lang w:eastAsia="zh-CN"/>
        </w:rPr>
        <w:t xml:space="preserve"> </w:t>
      </w:r>
      <w:r>
        <w:rPr>
          <w:rFonts w:hint="eastAsia"/>
          <w:lang w:val="en-US" w:eastAsia="zh-CN"/>
        </w:rPr>
        <w:t xml:space="preserve">Through the multi-modal human-computer interaction, </w:t>
      </w:r>
      <w:r>
        <w:rPr>
          <w:lang w:val="en-US" w:eastAsia="zh-CN"/>
        </w:rPr>
        <w:t>user</w:t>
      </w:r>
      <w:r>
        <w:rPr>
          <w:rFonts w:hint="eastAsia"/>
          <w:lang w:val="en-US" w:eastAsia="zh-CN"/>
        </w:rPr>
        <w:t xml:space="preserve"> agent can understand the intent, decompose the intent into several sub-tasks and calling service agents. The service agent makes action plan for efficient network configuration and resource allocation, network coverage, personalized guarantee of user experience, </w:t>
      </w:r>
      <w:r>
        <w:rPr>
          <w:lang w:val="en-US" w:eastAsia="zh-CN"/>
        </w:rPr>
        <w:t>communication service performance</w:t>
      </w:r>
      <w:r>
        <w:rPr>
          <w:rFonts w:hint="eastAsia"/>
          <w:lang w:val="en-US" w:eastAsia="zh-CN"/>
        </w:rPr>
        <w:t xml:space="preserve"> </w:t>
      </w:r>
      <w:r>
        <w:rPr>
          <w:lang w:val="en-US" w:eastAsia="zh-CN"/>
        </w:rPr>
        <w:t>monitoring and quality assurance in runtime</w:t>
      </w:r>
      <w:r>
        <w:rPr>
          <w:rFonts w:hint="eastAsia"/>
          <w:lang w:val="en-US" w:eastAsia="zh-CN"/>
        </w:rPr>
        <w:t xml:space="preserve">, risk prediction and avoidance, alarm and root cause analysis, etc. The action plans made by service agent need to go through the plan reflection phase.  After the thoughtful reflection, the decisions can be adjusted and the execution sequence can be optimized based on the feedback provide by the current environment. Finally, action agents may execute the specific action by using various tools, including built-in tools, API interfaces, models, etc., to complete each sub-tasks step by step.  Here the </w:t>
      </w:r>
      <w:r>
        <w:rPr>
          <w:lang w:val="en-US" w:eastAsia="zh-CN"/>
        </w:rPr>
        <w:t xml:space="preserve"> user</w:t>
      </w:r>
      <w:r>
        <w:rPr>
          <w:rFonts w:hint="eastAsia"/>
          <w:lang w:val="en-US" w:eastAsia="zh-CN"/>
        </w:rPr>
        <w:t xml:space="preserve"> agent may be LLM based while the service agent and action agent may use light-weight AI models. </w:t>
      </w:r>
    </w:p>
    <w:p>
      <w:pPr>
        <w:spacing w:after="0"/>
        <w:jc w:val="both"/>
        <w:rPr>
          <w:lang w:val="en-US" w:eastAsia="zh-CN"/>
        </w:rPr>
      </w:pPr>
      <w:r>
        <w:rPr>
          <w:rFonts w:hint="eastAsia"/>
          <w:lang w:val="en-US" w:eastAsia="zh-CN"/>
        </w:rPr>
        <w:t xml:space="preserve">Based on the assistance of multi-agent collaboration in 6G network, it is expected that the network performance requirements for a big event can be fulfilled and the labor workload can be reduced. </w:t>
      </w:r>
    </w:p>
    <w:p>
      <w:pPr>
        <w:spacing w:after="0"/>
        <w:rPr>
          <w:lang w:val="en-US" w:eastAsia="zh-CN"/>
        </w:rPr>
      </w:pPr>
    </w:p>
    <w:p>
      <w:pPr>
        <w:spacing w:after="0"/>
        <w:rPr>
          <w:rFonts w:eastAsia="PMingLiU"/>
          <w:lang w:val="en-US" w:eastAsia="zh-CN" w:bidi="ar"/>
        </w:rPr>
      </w:pPr>
    </w:p>
    <w:p>
      <w:pPr>
        <w:pStyle w:val="4"/>
        <w:rPr>
          <w:lang w:val="en-US"/>
        </w:rPr>
      </w:pPr>
      <w:r>
        <w:rPr>
          <w:rFonts w:hint="eastAsia"/>
          <w:lang w:val="en-US" w:eastAsia="zh-CN"/>
        </w:rPr>
        <w:t>6</w:t>
      </w:r>
      <w:r>
        <w:rPr>
          <w:lang w:val="en-US"/>
        </w:rPr>
        <w:t>.</w:t>
      </w:r>
      <w:r>
        <w:rPr>
          <w:rFonts w:hint="eastAsia"/>
          <w:lang w:val="en-US" w:eastAsia="zh-CN"/>
        </w:rPr>
        <w:t>x</w:t>
      </w:r>
      <w:r>
        <w:rPr>
          <w:lang w:val="en-US"/>
        </w:rPr>
        <w:t>.2</w:t>
      </w:r>
      <w:r>
        <w:rPr>
          <w:lang w:val="en-US"/>
        </w:rPr>
        <w:tab/>
      </w:r>
      <w:r>
        <w:rPr>
          <w:rFonts w:eastAsia="宋体"/>
          <w:lang w:val="en-US" w:eastAsia="zh-CN"/>
        </w:rPr>
        <w:t xml:space="preserve"> </w:t>
      </w:r>
      <w:r>
        <w:rPr>
          <w:lang w:val="en-US"/>
        </w:rPr>
        <w:t>Pre-conditions</w:t>
      </w:r>
    </w:p>
    <w:p>
      <w:pPr>
        <w:rPr>
          <w:lang w:val="en-US"/>
        </w:rPr>
      </w:pPr>
      <w:r>
        <w:rPr>
          <w:rFonts w:hint="eastAsia" w:eastAsia="宋体"/>
          <w:lang w:val="en-US" w:eastAsia="zh-CN" w:bidi="ar"/>
        </w:rPr>
        <w:t>National game will be held with millions of athletes and visitors for fifteen days. Operator A is responsible for the communication service provision with 6G network around the national game area. Operator A supports the AI agent for the efficient 6G network performance assurance. Various AI agents are created when the 6G network is deployed.</w:t>
      </w:r>
    </w:p>
    <w:p>
      <w:pPr>
        <w:pStyle w:val="4"/>
        <w:rPr>
          <w:lang w:val="en-US"/>
        </w:rPr>
      </w:pPr>
      <w:r>
        <w:rPr>
          <w:rFonts w:hint="eastAsia"/>
          <w:lang w:val="en-US" w:eastAsia="zh-CN"/>
        </w:rPr>
        <w:t>6</w:t>
      </w:r>
      <w:r>
        <w:rPr>
          <w:lang w:val="en-US"/>
        </w:rPr>
        <w:t>.</w:t>
      </w:r>
      <w:r>
        <w:rPr>
          <w:rFonts w:hint="eastAsia"/>
          <w:lang w:val="en-US" w:eastAsia="zh-CN"/>
        </w:rPr>
        <w:t>x</w:t>
      </w:r>
      <w:r>
        <w:rPr>
          <w:lang w:val="en-US"/>
        </w:rPr>
        <w:t>.3</w:t>
      </w:r>
      <w:r>
        <w:rPr>
          <w:lang w:val="en-US"/>
        </w:rPr>
        <w:tab/>
      </w:r>
      <w:r>
        <w:rPr>
          <w:rFonts w:eastAsia="宋体"/>
          <w:lang w:val="en-US" w:eastAsia="zh-CN"/>
        </w:rPr>
        <w:t xml:space="preserve"> </w:t>
      </w:r>
      <w:r>
        <w:rPr>
          <w:lang w:val="en-US"/>
        </w:rPr>
        <w:t>Service Flows</w:t>
      </w:r>
    </w:p>
    <w:p>
      <w:pPr>
        <w:numPr>
          <w:ilvl w:val="0"/>
          <w:numId w:val="2"/>
        </w:numPr>
        <w:jc w:val="both"/>
        <w:rPr>
          <w:lang w:val="en-US"/>
        </w:rPr>
      </w:pPr>
      <w:r>
        <w:rPr>
          <w:rFonts w:hint="eastAsia"/>
          <w:lang w:val="en-US" w:eastAsia="zh-CN"/>
        </w:rPr>
        <w:t xml:space="preserve">Before the national game, the organizer of the national game provides the communication requirements to be supported for the national game by intent, such as the service types, bandwidth requirement, the number of users, etc. for a given time and area. </w:t>
      </w:r>
    </w:p>
    <w:p>
      <w:pPr>
        <w:numPr>
          <w:ilvl w:val="0"/>
          <w:numId w:val="2"/>
        </w:numPr>
        <w:jc w:val="both"/>
        <w:rPr>
          <w:lang w:val="en-US"/>
        </w:rPr>
      </w:pPr>
      <w:r>
        <w:rPr>
          <w:rFonts w:hint="eastAsia"/>
          <w:lang w:val="en-US" w:eastAsia="zh-CN"/>
        </w:rPr>
        <w:t xml:space="preserve">Upon receiving such requirement, the intent for network performance assurance is analyzed by AI agent and divided into several sub-tasks. The sub-tasks may cover efficient network configuration, resource allocation, user experience guarantee, real-time performance KPI monitoring, risk prediction and avoidance, etc. </w:t>
      </w:r>
    </w:p>
    <w:p>
      <w:pPr>
        <w:numPr>
          <w:ilvl w:val="0"/>
          <w:numId w:val="2"/>
        </w:numPr>
        <w:jc w:val="both"/>
        <w:rPr>
          <w:lang w:val="en-US"/>
        </w:rPr>
      </w:pPr>
      <w:r>
        <w:rPr>
          <w:rFonts w:hint="eastAsia"/>
          <w:lang w:val="en-US" w:eastAsia="zh-CN"/>
        </w:rPr>
        <w:t xml:space="preserve">The AI agents for sub-tasks will make detailed action plan for the sub-tasks. The action plan will be evaluated and tested until it works smoothly before the national game. </w:t>
      </w:r>
    </w:p>
    <w:p>
      <w:pPr>
        <w:numPr>
          <w:ilvl w:val="0"/>
          <w:numId w:val="2"/>
        </w:numPr>
        <w:jc w:val="both"/>
        <w:rPr>
          <w:rFonts w:eastAsia="Calibri"/>
          <w:lang w:val="en-US"/>
        </w:rPr>
      </w:pPr>
      <w:r>
        <w:rPr>
          <w:rFonts w:hint="eastAsia"/>
          <w:lang w:val="en-US" w:eastAsia="zh-CN"/>
        </w:rPr>
        <w:t xml:space="preserve">During the game, multiple AI agents collaborate with each other to </w:t>
      </w:r>
      <w:r>
        <w:rPr>
          <w:rFonts w:hint="eastAsia"/>
          <w:lang w:val="en-US" w:eastAsia="zh-CN" w:bidi="ar"/>
        </w:rPr>
        <w:t xml:space="preserve">perform the tasks </w:t>
      </w:r>
      <w:r>
        <w:rPr>
          <w:rFonts w:hint="eastAsia" w:eastAsia="宋体"/>
          <w:lang w:val="en-US" w:eastAsia="zh-CN" w:bidi="ar"/>
        </w:rPr>
        <w:t xml:space="preserve">for </w:t>
      </w:r>
      <w:r>
        <w:rPr>
          <w:rFonts w:hint="eastAsia"/>
          <w:lang w:val="en-US" w:eastAsia="zh-CN" w:bidi="ar"/>
        </w:rPr>
        <w:t xml:space="preserve">network performance assurance </w:t>
      </w:r>
      <w:r>
        <w:rPr>
          <w:rFonts w:hint="eastAsia"/>
          <w:lang w:val="en-US" w:eastAsia="zh-CN"/>
        </w:rPr>
        <w:t xml:space="preserve">in the national game. Moreover, the monitoring dashboard is created so that the status of user experience and network performance can be continuously monitored. </w:t>
      </w:r>
    </w:p>
    <w:p>
      <w:pPr>
        <w:numPr>
          <w:ilvl w:val="0"/>
          <w:numId w:val="2"/>
        </w:numPr>
        <w:jc w:val="both"/>
        <w:rPr>
          <w:rFonts w:eastAsia="Calibri"/>
          <w:lang w:val="en-US"/>
        </w:rPr>
      </w:pPr>
      <w:r>
        <w:rPr>
          <w:rFonts w:hint="eastAsia"/>
          <w:lang w:val="en-US" w:eastAsia="zh-CN"/>
        </w:rPr>
        <w:t xml:space="preserve">If pre-warning is received during the game, the corresponding AI agent can make optional solution based on pre-set intents. If this solution is evaluated as feasible, the network re-configuration will be carried out by AI agents automatically. </w:t>
      </w:r>
    </w:p>
    <w:p>
      <w:pPr>
        <w:pStyle w:val="4"/>
        <w:rPr>
          <w:lang w:val="en-US"/>
        </w:rPr>
      </w:pPr>
      <w:r>
        <w:rPr>
          <w:rFonts w:hint="eastAsia"/>
          <w:lang w:val="en-US" w:eastAsia="zh-CN"/>
        </w:rPr>
        <w:t>6</w:t>
      </w:r>
      <w:r>
        <w:rPr>
          <w:lang w:val="en-US"/>
        </w:rPr>
        <w:t>.</w:t>
      </w:r>
      <w:r>
        <w:rPr>
          <w:rFonts w:hint="eastAsia"/>
          <w:lang w:val="en-US" w:eastAsia="zh-CN"/>
        </w:rPr>
        <w:t>x</w:t>
      </w:r>
      <w:r>
        <w:rPr>
          <w:lang w:val="en-US"/>
        </w:rPr>
        <w:t>.4</w:t>
      </w:r>
      <w:r>
        <w:rPr>
          <w:lang w:val="en-US"/>
        </w:rPr>
        <w:tab/>
      </w:r>
      <w:r>
        <w:rPr>
          <w:rFonts w:eastAsia="宋体"/>
          <w:lang w:val="en-US" w:eastAsia="zh-CN"/>
        </w:rPr>
        <w:t xml:space="preserve"> </w:t>
      </w:r>
      <w:r>
        <w:rPr>
          <w:lang w:val="en-US"/>
        </w:rPr>
        <w:t>Post-conditions</w:t>
      </w:r>
    </w:p>
    <w:p>
      <w:pPr>
        <w:jc w:val="both"/>
        <w:rPr>
          <w:rFonts w:eastAsia="Calibri"/>
          <w:lang w:val="en-US"/>
        </w:rPr>
      </w:pPr>
      <w:r>
        <w:rPr>
          <w:rFonts w:hint="eastAsia" w:eastAsia="宋体"/>
          <w:lang w:val="en-US" w:eastAsia="zh-CN" w:bidi="ar"/>
        </w:rPr>
        <w:t>With</w:t>
      </w:r>
      <w:r>
        <w:rPr>
          <w:rFonts w:hint="eastAsia"/>
          <w:lang w:val="en-US" w:eastAsia="zh-CN" w:bidi="ar"/>
        </w:rPr>
        <w:t xml:space="preserve"> the intelligent AI agents </w:t>
      </w:r>
      <w:r>
        <w:rPr>
          <w:lang w:val="en-US" w:eastAsia="zh-CN" w:bidi="ar"/>
        </w:rPr>
        <w:t>collaborating together</w:t>
      </w:r>
      <w:r>
        <w:rPr>
          <w:rFonts w:hint="eastAsia"/>
          <w:lang w:val="en-US" w:eastAsia="zh-CN" w:bidi="ar"/>
        </w:rPr>
        <w:t xml:space="preserve">, the network performance can be assured and workload on complex routine network configuration and </w:t>
      </w:r>
      <w:r>
        <w:rPr>
          <w:rFonts w:hint="eastAsia"/>
          <w:lang w:val="en-US" w:eastAsia="zh-CN"/>
        </w:rPr>
        <w:t xml:space="preserve">risk prediction/avoidance </w:t>
      </w:r>
      <w:r>
        <w:rPr>
          <w:rFonts w:hint="eastAsia"/>
          <w:lang w:val="en-US" w:eastAsia="zh-CN" w:bidi="ar"/>
        </w:rPr>
        <w:t>can be reduced</w:t>
      </w:r>
      <w:r>
        <w:rPr>
          <w:lang w:val="en-US" w:eastAsia="zh-CN" w:bidi="ar"/>
        </w:rPr>
        <w:t>.</w:t>
      </w:r>
    </w:p>
    <w:p>
      <w:pPr>
        <w:pStyle w:val="4"/>
        <w:keepNext w:val="0"/>
        <w:keepLines w:val="0"/>
        <w:spacing w:before="0"/>
        <w:ind w:left="1196" w:hanging="1195" w:hangingChars="427"/>
        <w:rPr>
          <w:lang w:val="en-US"/>
        </w:rPr>
      </w:pPr>
      <w:r>
        <w:rPr>
          <w:rFonts w:hint="eastAsia"/>
          <w:lang w:val="en-US" w:eastAsia="zh-CN"/>
        </w:rPr>
        <w:t>6</w:t>
      </w:r>
      <w:r>
        <w:rPr>
          <w:lang w:val="en-US"/>
        </w:rPr>
        <w:t>.</w:t>
      </w:r>
      <w:r>
        <w:rPr>
          <w:rFonts w:hint="eastAsia"/>
          <w:lang w:val="en-US" w:eastAsia="zh-CN"/>
        </w:rPr>
        <w:t>x</w:t>
      </w:r>
      <w:r>
        <w:rPr>
          <w:lang w:val="en-US"/>
        </w:rPr>
        <w:t>.5</w:t>
      </w:r>
      <w:r>
        <w:rPr>
          <w:lang w:val="en-US"/>
        </w:rPr>
        <w:tab/>
      </w:r>
      <w:r>
        <w:rPr>
          <w:rFonts w:eastAsia="宋体"/>
          <w:lang w:val="en-US" w:eastAsia="zh-CN"/>
        </w:rPr>
        <w:t xml:space="preserve"> </w:t>
      </w:r>
      <w:r>
        <w:rPr>
          <w:lang w:val="en-US"/>
        </w:rPr>
        <w:t>Existing features partly or fully covering the use case functionality</w:t>
      </w:r>
    </w:p>
    <w:p>
      <w:pPr>
        <w:rPr>
          <w:lang w:eastAsia="zh-Hans"/>
        </w:rPr>
      </w:pPr>
    </w:p>
    <w:tbl>
      <w:tblPr>
        <w:tblStyle w:val="12"/>
        <w:tblW w:w="10074" w:type="dxa"/>
        <w:tblCellSpacing w:w="0" w:type="dxa"/>
        <w:tblInd w:w="-113" w:type="dxa"/>
        <w:tblLayout w:type="fixed"/>
        <w:tblCellMar>
          <w:top w:w="0" w:type="dxa"/>
          <w:left w:w="0" w:type="dxa"/>
          <w:bottom w:w="0" w:type="dxa"/>
          <w:right w:w="0" w:type="dxa"/>
        </w:tblCellMar>
      </w:tblPr>
      <w:tblGrid>
        <w:gridCol w:w="2393"/>
        <w:gridCol w:w="4858"/>
        <w:gridCol w:w="2823"/>
      </w:tblGrid>
      <w:tr>
        <w:tblPrEx>
          <w:tblCellMar>
            <w:top w:w="0" w:type="dxa"/>
            <w:left w:w="0" w:type="dxa"/>
            <w:bottom w:w="0" w:type="dxa"/>
            <w:right w:w="0" w:type="dxa"/>
          </w:tblCellMar>
        </w:tblPrEx>
        <w:trPr>
          <w:trHeight w:val="1080" w:hRule="atLeast"/>
          <w:tblCellSpacing w:w="0" w:type="dxa"/>
        </w:trPr>
        <w:tc>
          <w:tcPr>
            <w:tcW w:w="2393"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center"/>
          </w:tcPr>
          <w:p>
            <w:pPr>
              <w:pStyle w:val="10"/>
              <w:rPr>
                <w:sz w:val="20"/>
              </w:rPr>
            </w:pPr>
            <w:r>
              <w:rPr>
                <w:b/>
                <w:bCs/>
                <w:color w:val="000000"/>
                <w:sz w:val="20"/>
              </w:rPr>
              <w:t>Specifications and clause</w:t>
            </w:r>
          </w:p>
        </w:tc>
        <w:tc>
          <w:tcPr>
            <w:tcW w:w="4858"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center"/>
          </w:tcPr>
          <w:p>
            <w:pPr>
              <w:pStyle w:val="10"/>
              <w:rPr>
                <w:sz w:val="20"/>
              </w:rPr>
            </w:pPr>
            <w:r>
              <w:rPr>
                <w:b/>
                <w:bCs/>
                <w:color w:val="000000"/>
                <w:sz w:val="20"/>
              </w:rPr>
              <w:t>Existing Requirements</w:t>
            </w:r>
          </w:p>
        </w:tc>
        <w:tc>
          <w:tcPr>
            <w:tcW w:w="2823"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center"/>
          </w:tcPr>
          <w:p>
            <w:pPr>
              <w:pStyle w:val="10"/>
              <w:rPr>
                <w:sz w:val="20"/>
              </w:rPr>
            </w:pPr>
            <w:r>
              <w:rPr>
                <w:b/>
                <w:bCs/>
                <w:color w:val="000000"/>
                <w:sz w:val="20"/>
              </w:rPr>
              <w:t>Gap Analysis</w:t>
            </w:r>
          </w:p>
        </w:tc>
      </w:tr>
      <w:tr>
        <w:tblPrEx>
          <w:tblCellMar>
            <w:top w:w="0" w:type="dxa"/>
            <w:left w:w="0" w:type="dxa"/>
            <w:bottom w:w="0" w:type="dxa"/>
            <w:right w:w="0" w:type="dxa"/>
          </w:tblCellMar>
        </w:tblPrEx>
        <w:trPr>
          <w:trHeight w:val="1260" w:hRule="atLeast"/>
          <w:tblCellSpacing w:w="0" w:type="dxa"/>
        </w:trPr>
        <w:tc>
          <w:tcPr>
            <w:tcW w:w="2393"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center"/>
          </w:tcPr>
          <w:p>
            <w:pPr>
              <w:pStyle w:val="10"/>
              <w:rPr>
                <w:sz w:val="20"/>
              </w:rPr>
            </w:pPr>
            <w:r>
              <w:rPr>
                <w:sz w:val="20"/>
              </w:rPr>
              <w:t>TS 2</w:t>
            </w:r>
            <w:r>
              <w:rPr>
                <w:rFonts w:hint="eastAsia"/>
                <w:sz w:val="20"/>
              </w:rPr>
              <w:t>2.261</w:t>
            </w:r>
            <w:r>
              <w:rPr>
                <w:sz w:val="20"/>
              </w:rPr>
              <w:t xml:space="preserve">, clause </w:t>
            </w:r>
            <w:r>
              <w:rPr>
                <w:rFonts w:hint="eastAsia"/>
                <w:sz w:val="20"/>
              </w:rPr>
              <w:t>6.51</w:t>
            </w:r>
          </w:p>
        </w:tc>
        <w:tc>
          <w:tcPr>
            <w:tcW w:w="4858"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center"/>
          </w:tcPr>
          <w:p>
            <w:pPr>
              <w:pStyle w:val="10"/>
              <w:rPr>
                <w:sz w:val="20"/>
              </w:rPr>
            </w:pPr>
            <w:r>
              <w:rPr>
                <w:sz w:val="20"/>
              </w:rPr>
              <w:t>External monitoring systems are often used by MNOs to track network activity for network surveillance and troubleshooting to perform diagnosis and fault analysis of their system. Such monitoring system is fully under the control of the MNOs, and the monitoring can be performed at signalling level. Due to the introduction of encryption of the signalling exchanged between network functions, there is no standardized, secure interface to share signalling traffic between the 5G network and the monitoring system.</w:t>
            </w:r>
          </w:p>
          <w:p>
            <w:pPr>
              <w:pStyle w:val="10"/>
              <w:rPr>
                <w:rFonts w:eastAsia="宋体"/>
                <w:sz w:val="20"/>
              </w:rPr>
            </w:pPr>
            <w:r>
              <w:rPr>
                <w:sz w:val="20"/>
              </w:rPr>
              <w:t>A number of capabilities are required for the 5G network to continue supporting this feature, with regards to performance to minimise the impact on the real-time traffic and to consider the security needed to protect the copies sent towards the external monitoring system.</w:t>
            </w:r>
          </w:p>
        </w:tc>
        <w:tc>
          <w:tcPr>
            <w:tcW w:w="2823"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center"/>
          </w:tcPr>
          <w:p>
            <w:pPr>
              <w:spacing w:after="120"/>
              <w:jc w:val="both"/>
            </w:pPr>
            <w:r>
              <w:rPr>
                <w:rFonts w:hint="eastAsia" w:eastAsia="宋体"/>
                <w:lang w:val="en-US" w:eastAsia="zh-CN"/>
              </w:rPr>
              <w:t xml:space="preserve">External monitoring system is used by MNO to track network activity in 5G. For the 6G, the performance monitoring can be part of the task of AI agent, which may decide the performance KPI that need to be collected automatically. Moreover, the  performance KPI collection is more frequent than 5G.  </w:t>
            </w:r>
          </w:p>
        </w:tc>
      </w:tr>
      <w:tr>
        <w:tblPrEx>
          <w:tblCellMar>
            <w:top w:w="0" w:type="dxa"/>
            <w:left w:w="0" w:type="dxa"/>
            <w:bottom w:w="0" w:type="dxa"/>
            <w:right w:w="0" w:type="dxa"/>
          </w:tblCellMar>
        </w:tblPrEx>
        <w:trPr>
          <w:trHeight w:val="1260" w:hRule="atLeast"/>
          <w:tblCellSpacing w:w="0" w:type="dxa"/>
        </w:trPr>
        <w:tc>
          <w:tcPr>
            <w:tcW w:w="2393"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center"/>
          </w:tcPr>
          <w:p>
            <w:pPr>
              <w:pStyle w:val="10"/>
              <w:rPr>
                <w:sz w:val="20"/>
              </w:rPr>
            </w:pPr>
            <w:r>
              <w:rPr>
                <w:rFonts w:hint="eastAsia"/>
                <w:sz w:val="20"/>
              </w:rPr>
              <w:t>TS 28.312, clause 5.1</w:t>
            </w:r>
          </w:p>
        </w:tc>
        <w:tc>
          <w:tcPr>
            <w:tcW w:w="4858"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center"/>
          </w:tcPr>
          <w:p>
            <w:pPr>
              <w:rPr>
                <w:lang w:eastAsia="zh-CN" w:bidi="ar-KW"/>
              </w:rPr>
            </w:pPr>
            <w:r>
              <w:rPr>
                <w:lang w:eastAsia="zh-CN" w:bidi="ar-KW"/>
              </w:rPr>
              <w:t>The intent driven MnS producer for radio network shall have capability enabling MnS consumer to express intent containing an expectation on coverage performance to be assured for the specified area.</w:t>
            </w:r>
          </w:p>
          <w:p>
            <w:pPr>
              <w:rPr>
                <w:lang w:eastAsia="zh-CN" w:bidi="ar-KW"/>
              </w:rPr>
            </w:pPr>
            <w:r>
              <w:rPr>
                <w:lang w:eastAsia="zh-CN" w:bidi="ar-KW"/>
              </w:rPr>
              <w:t>The intent driven MnS producer for radio network shall have capability enabling MnS consumer to obtain intent report information (including fulfilment information)</w:t>
            </w:r>
            <w:r>
              <w:rPr>
                <w:rFonts w:hint="eastAsia"/>
                <w:lang w:val="en-US" w:eastAsia="zh-CN" w:bidi="ar-KW"/>
              </w:rPr>
              <w:t xml:space="preserve"> for</w:t>
            </w:r>
            <w:r>
              <w:rPr>
                <w:lang w:eastAsia="zh-CN" w:bidi="ar-KW"/>
              </w:rPr>
              <w:t xml:space="preserve"> the intent containing an expectation on coverage performance to be assured.</w:t>
            </w:r>
          </w:p>
          <w:p>
            <w:pPr>
              <w:rPr>
                <w:lang w:eastAsia="zh-CN" w:bidi="ar-KW"/>
              </w:rPr>
            </w:pPr>
            <w:r>
              <w:rPr>
                <w:lang w:eastAsia="zh-CN" w:bidi="ar-KW"/>
              </w:rPr>
              <w:t>The intent driven MnS producer for radio network shall have capabilities enabling the MnS consumer to express intent containing an expectation on radio network capacity performance to be assured for the specified area.</w:t>
            </w:r>
          </w:p>
          <w:p>
            <w:pPr>
              <w:spacing w:after="120"/>
              <w:jc w:val="both"/>
              <w:rPr>
                <w:lang w:eastAsia="zh-CN" w:bidi="ar-KW"/>
              </w:rPr>
            </w:pPr>
            <w:r>
              <w:rPr>
                <w:lang w:eastAsia="zh-CN" w:bidi="ar-KW"/>
              </w:rPr>
              <w:t xml:space="preserve">The intent driven MnS producer for </w:t>
            </w:r>
            <w:r>
              <w:t>radio network</w:t>
            </w:r>
            <w:r>
              <w:rPr>
                <w:lang w:eastAsia="zh-CN" w:bidi="ar-KW"/>
              </w:rPr>
              <w:t xml:space="preserve"> shall have capabilities enabling the MnS consumer to obtain intent report information (including fulfilment information and achieved value) for intent containing an expectation on radio network </w:t>
            </w:r>
            <w:r>
              <w:rPr>
                <w:lang w:eastAsia="zh-CN"/>
              </w:rPr>
              <w:t>capacity performance to be assured</w:t>
            </w:r>
            <w:r>
              <w:rPr>
                <w:lang w:eastAsia="zh-CN" w:bidi="ar-KW"/>
              </w:rPr>
              <w:t>.</w:t>
            </w:r>
          </w:p>
          <w:p>
            <w:pPr>
              <w:rPr>
                <w:lang w:eastAsia="zh-CN" w:bidi="ar-KW"/>
              </w:rPr>
            </w:pPr>
            <w:r>
              <w:rPr>
                <w:lang w:eastAsia="zh-CN" w:bidi="ar-KW"/>
              </w:rPr>
              <w:t>The intent driven MnS producer for edge service shall have capability enabling authorized MnS consumer to express intent containing an expectation for delivering a service at the edge of the network.</w:t>
            </w:r>
          </w:p>
          <w:p>
            <w:pPr>
              <w:rPr>
                <w:rFonts w:eastAsia="宋体"/>
                <w:lang w:val="en-US" w:eastAsia="zh-CN"/>
              </w:rPr>
            </w:pPr>
            <w:r>
              <w:rPr>
                <w:lang w:eastAsia="zh-CN" w:bidi="ar-KW"/>
              </w:rPr>
              <w:t>The intent driven MnS producer for edge service shall have capability enabling authorized MnS consumer</w:t>
            </w:r>
            <w:r>
              <w:rPr>
                <w:rFonts w:hint="eastAsia"/>
                <w:lang w:val="en-US" w:eastAsia="zh-CN" w:bidi="ar-KW"/>
              </w:rPr>
              <w:t xml:space="preserve"> </w:t>
            </w:r>
            <w:r>
              <w:rPr>
                <w:lang w:eastAsia="zh-CN" w:bidi="ar-KW"/>
              </w:rPr>
              <w:t>to obtain intent report information (including fulfilment information)</w:t>
            </w:r>
            <w:r>
              <w:rPr>
                <w:rFonts w:hint="eastAsia"/>
                <w:lang w:val="en-US" w:eastAsia="zh-CN" w:bidi="ar-KW"/>
              </w:rPr>
              <w:t xml:space="preserve"> for</w:t>
            </w:r>
            <w:r>
              <w:rPr>
                <w:lang w:eastAsia="zh-CN" w:bidi="ar-KW"/>
              </w:rPr>
              <w:t xml:space="preserve"> intent containing an expectation for delivering a service at the edge of the network.</w:t>
            </w:r>
          </w:p>
        </w:tc>
        <w:tc>
          <w:tcPr>
            <w:tcW w:w="2823"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center"/>
          </w:tcPr>
          <w:p>
            <w:pPr>
              <w:pStyle w:val="10"/>
              <w:rPr>
                <w:rFonts w:eastAsia="宋体"/>
                <w:sz w:val="20"/>
              </w:rPr>
            </w:pPr>
            <w:r>
              <w:rPr>
                <w:rFonts w:hint="eastAsia" w:eastAsia="宋体"/>
                <w:sz w:val="20"/>
              </w:rPr>
              <w:t>In 5G network, intent-driven management can be supported, which translates the intent to identify which actions are needed, then executes the required actions to fulfil the intent. Rule-based mechanism and AI/ML based mechanism can be used to fulfill the intents.</w:t>
            </w:r>
          </w:p>
          <w:p>
            <w:pPr>
              <w:spacing w:after="120"/>
              <w:jc w:val="both"/>
              <w:rPr>
                <w:lang w:eastAsia="zh-CN" w:bidi="ar-KW"/>
              </w:rPr>
            </w:pPr>
            <w:r>
              <w:rPr>
                <w:rFonts w:hint="eastAsia" w:eastAsia="宋体"/>
                <w:lang w:val="en-US" w:eastAsia="zh-CN"/>
              </w:rPr>
              <w:t xml:space="preserve">However, current intent-driven management focus on </w:t>
            </w:r>
            <w:r>
              <w:rPr>
                <w:rFonts w:eastAsia="宋体"/>
                <w:lang w:val="en-US" w:eastAsia="zh-CN"/>
              </w:rPr>
              <w:t>“</w:t>
            </w:r>
            <w:r>
              <w:rPr>
                <w:rFonts w:hint="eastAsia" w:eastAsia="宋体"/>
                <w:lang w:val="en-US" w:eastAsia="zh-CN"/>
              </w:rPr>
              <w:t>what</w:t>
            </w:r>
            <w:r>
              <w:rPr>
                <w:rFonts w:eastAsia="宋体"/>
                <w:lang w:val="en-US" w:eastAsia="zh-CN"/>
              </w:rPr>
              <w:t>”</w:t>
            </w:r>
            <w:r>
              <w:rPr>
                <w:rFonts w:hint="eastAsia" w:eastAsia="宋体"/>
                <w:lang w:val="en-US" w:eastAsia="zh-CN"/>
              </w:rPr>
              <w:t xml:space="preserve"> not </w:t>
            </w:r>
            <w:r>
              <w:rPr>
                <w:rFonts w:eastAsia="宋体"/>
                <w:lang w:val="en-US" w:eastAsia="zh-CN"/>
              </w:rPr>
              <w:t>“</w:t>
            </w:r>
            <w:r>
              <w:rPr>
                <w:rFonts w:hint="eastAsia" w:eastAsia="宋体"/>
                <w:lang w:val="en-US" w:eastAsia="zh-CN"/>
              </w:rPr>
              <w:t>how</w:t>
            </w:r>
            <w:r>
              <w:rPr>
                <w:rFonts w:eastAsia="宋体"/>
                <w:lang w:val="en-US" w:eastAsia="zh-CN"/>
              </w:rPr>
              <w:t>”</w:t>
            </w:r>
            <w:r>
              <w:rPr>
                <w:rFonts w:hint="eastAsia" w:eastAsia="宋体"/>
                <w:lang w:val="en-US" w:eastAsia="zh-CN"/>
              </w:rPr>
              <w:t xml:space="preserve">. It cannot support the plan reflection procedure in AI agent. Moreover, for AI agent based network performance assurance, real-time performance monitoring, dynamic planning and decision making should be enabled to provide on-demand network performance assurance automatically, which is more suitable for the burst traffic for a given time and area. Last but not least, the AI agent based network performance assurance can take into account the service assurance of certain users within the big event. </w:t>
            </w:r>
          </w:p>
        </w:tc>
      </w:tr>
    </w:tbl>
    <w:p>
      <w:pPr>
        <w:rPr>
          <w:rFonts w:eastAsia="宋体"/>
          <w:lang w:val="en-US" w:eastAsia="zh-CN"/>
        </w:rPr>
      </w:pPr>
    </w:p>
    <w:p>
      <w:pPr>
        <w:pStyle w:val="4"/>
        <w:ind w:left="1214" w:hanging="1214"/>
        <w:rPr>
          <w:lang w:val="en-US"/>
        </w:rPr>
      </w:pPr>
      <w:r>
        <w:rPr>
          <w:rFonts w:hint="eastAsia"/>
          <w:lang w:val="en-US" w:eastAsia="zh-CN"/>
        </w:rPr>
        <w:t>6</w:t>
      </w:r>
      <w:r>
        <w:rPr>
          <w:lang w:val="en-US"/>
        </w:rPr>
        <w:t>.</w:t>
      </w:r>
      <w:r>
        <w:rPr>
          <w:rFonts w:hint="eastAsia"/>
          <w:lang w:val="en-US" w:eastAsia="zh-CN"/>
        </w:rPr>
        <w:t>x</w:t>
      </w:r>
      <w:r>
        <w:rPr>
          <w:lang w:val="en-US"/>
        </w:rPr>
        <w:t>.6</w:t>
      </w:r>
      <w:r>
        <w:rPr>
          <w:rFonts w:eastAsia="宋体"/>
          <w:lang w:val="en-US" w:eastAsia="zh-CN"/>
        </w:rPr>
        <w:t xml:space="preserve"> </w:t>
      </w:r>
      <w:r>
        <w:rPr>
          <w:rFonts w:hint="eastAsia" w:eastAsia="宋体"/>
          <w:lang w:val="en-US" w:eastAsia="zh-CN"/>
        </w:rPr>
        <w:t xml:space="preserve"> </w:t>
      </w:r>
      <w:r>
        <w:rPr>
          <w:lang w:val="en-US"/>
        </w:rPr>
        <w:t>Potential New Requirements needed to support the use case</w:t>
      </w:r>
    </w:p>
    <w:p>
      <w:pPr>
        <w:keepNext w:val="0"/>
        <w:keepLines w:val="0"/>
        <w:pageBreakBefore w:val="0"/>
        <w:widowControl/>
        <w:kinsoku/>
        <w:wordWrap/>
        <w:overflowPunct/>
        <w:topLinePunct w:val="0"/>
        <w:autoSpaceDE/>
        <w:autoSpaceDN/>
        <w:bidi w:val="0"/>
        <w:adjustRightInd/>
        <w:snapToGrid/>
        <w:spacing w:after="181" w:afterLines="50"/>
        <w:textAlignment w:val="auto"/>
        <w:rPr>
          <w:rFonts w:eastAsia="宋体"/>
          <w:lang w:val="en-US" w:eastAsia="zh-CN" w:bidi="ar"/>
        </w:rPr>
      </w:pPr>
      <w:r>
        <w:rPr>
          <w:lang w:val="en-US" w:eastAsia="zh-CN" w:bidi="ar"/>
        </w:rPr>
        <w:t>[PR.</w:t>
      </w:r>
      <w:r>
        <w:rPr>
          <w:rFonts w:hint="eastAsia"/>
          <w:lang w:val="en-US" w:eastAsia="zh-CN" w:bidi="ar"/>
        </w:rPr>
        <w:t>6</w:t>
      </w:r>
      <w:r>
        <w:rPr>
          <w:lang w:val="en-US" w:eastAsia="zh-CN" w:bidi="ar"/>
        </w:rPr>
        <w:t>.</w:t>
      </w:r>
      <w:r>
        <w:rPr>
          <w:rFonts w:hint="eastAsia"/>
          <w:lang w:val="en-US" w:eastAsia="zh-CN" w:bidi="ar"/>
        </w:rPr>
        <w:t>x</w:t>
      </w:r>
      <w:r>
        <w:rPr>
          <w:lang w:val="en-US" w:eastAsia="zh-CN" w:bidi="ar"/>
        </w:rPr>
        <w:t>.6-</w:t>
      </w:r>
      <w:r>
        <w:rPr>
          <w:rFonts w:hint="eastAsia"/>
          <w:lang w:val="en-US" w:eastAsia="zh-CN" w:bidi="ar"/>
        </w:rPr>
        <w:t>1</w:t>
      </w:r>
      <w:r>
        <w:rPr>
          <w:lang w:val="en-US" w:eastAsia="zh-CN" w:bidi="ar"/>
        </w:rPr>
        <w:t>]</w:t>
      </w:r>
      <w:r>
        <w:rPr>
          <w:lang w:val="en-US" w:eastAsia="zh-CN" w:bidi="ar"/>
        </w:rPr>
        <w:tab/>
      </w:r>
      <w:r>
        <w:rPr>
          <w:lang w:val="en-US" w:eastAsia="zh-CN" w:bidi="ar"/>
        </w:rPr>
        <w:t xml:space="preserve">Subject to operator’s policy, </w:t>
      </w:r>
      <w:r>
        <w:rPr>
          <w:rFonts w:hint="eastAsia"/>
          <w:lang w:val="en-US" w:eastAsia="zh-CN" w:bidi="ar"/>
        </w:rPr>
        <w:t xml:space="preserve">the 6G network shall be able to support AI capabilities (e.g. AI agents in 6G core network, OAM) to </w:t>
      </w:r>
      <w:r>
        <w:rPr>
          <w:rFonts w:hint="default"/>
          <w:lang w:val="en-US" w:eastAsia="zh-CN" w:bidi="ar"/>
        </w:rPr>
        <w:t>provide</w:t>
      </w:r>
      <w:r>
        <w:rPr>
          <w:rFonts w:hint="eastAsia"/>
          <w:lang w:val="en-US" w:eastAsia="zh-CN" w:bidi="ar"/>
        </w:rPr>
        <w:t xml:space="preserve"> network performance assurance (e.g. capacity, user density, latency, etc.) at a given time and area</w:t>
      </w:r>
      <w:r>
        <w:rPr>
          <w:rFonts w:eastAsia="宋体"/>
          <w:lang w:val="en-US" w:eastAsia="zh-CN" w:bidi="ar"/>
        </w:rPr>
        <w:t>.</w:t>
      </w:r>
    </w:p>
    <w:p>
      <w:pPr>
        <w:pStyle w:val="33"/>
        <w:rPr>
          <w:rFonts w:eastAsia="宋体"/>
          <w:lang w:val="en-US" w:eastAsia="zh-CN" w:bidi="ar"/>
        </w:rPr>
      </w:pPr>
      <w:r>
        <w:t>NOTE:</w:t>
      </w:r>
      <w:r>
        <w:tab/>
      </w:r>
      <w:r>
        <w:t>The term “6G core network”</w:t>
      </w:r>
      <w:bookmarkStart w:id="11" w:name="_GoBack"/>
      <w:bookmarkEnd w:id="11"/>
      <w:r>
        <w:rPr>
          <w:rFonts w:hint="eastAsia" w:eastAsia="宋体"/>
          <w:lang w:val="en-US" w:eastAsia="zh-CN"/>
        </w:rPr>
        <w:t xml:space="preserve"> </w:t>
      </w:r>
      <w:r>
        <w:t>does not imply any architectural assumption, e.g. whether 6G core network is a new or evolved core network (compared to 5G).</w:t>
      </w:r>
    </w:p>
    <w:p>
      <w:pPr>
        <w:rPr>
          <w:rFonts w:eastAsia="宋体"/>
          <w:lang w:val="en-US" w:eastAsia="zh-CN"/>
        </w:rPr>
      </w:pPr>
      <w:r>
        <w:rPr>
          <w:lang w:val="en-US" w:eastAsia="zh-CN" w:bidi="ar"/>
        </w:rPr>
        <w:t>[PR.</w:t>
      </w:r>
      <w:r>
        <w:rPr>
          <w:rFonts w:hint="eastAsia"/>
          <w:lang w:val="en-US" w:eastAsia="zh-CN" w:bidi="ar"/>
        </w:rPr>
        <w:t>6</w:t>
      </w:r>
      <w:r>
        <w:rPr>
          <w:lang w:val="en-US" w:eastAsia="zh-CN" w:bidi="ar"/>
        </w:rPr>
        <w:t>.</w:t>
      </w:r>
      <w:r>
        <w:rPr>
          <w:rFonts w:hint="eastAsia"/>
          <w:lang w:val="en-US" w:eastAsia="zh-CN" w:bidi="ar"/>
        </w:rPr>
        <w:t>x</w:t>
      </w:r>
      <w:r>
        <w:rPr>
          <w:lang w:val="en-US" w:eastAsia="zh-CN" w:bidi="ar"/>
        </w:rPr>
        <w:t>.6-</w:t>
      </w:r>
      <w:r>
        <w:rPr>
          <w:rFonts w:hint="eastAsia" w:eastAsia="宋体"/>
          <w:lang w:val="en-US" w:eastAsia="zh-CN" w:bidi="ar"/>
        </w:rPr>
        <w:t>2</w:t>
      </w:r>
      <w:r>
        <w:rPr>
          <w:lang w:val="en-US" w:eastAsia="zh-CN" w:bidi="ar"/>
        </w:rPr>
        <w:t>]</w:t>
      </w:r>
      <w:r>
        <w:rPr>
          <w:lang w:val="en-US" w:eastAsia="zh-CN" w:bidi="ar"/>
        </w:rPr>
        <w:tab/>
      </w:r>
      <w:r>
        <w:rPr>
          <w:lang w:val="en-US" w:eastAsia="zh-CN" w:bidi="ar"/>
        </w:rPr>
        <w:t xml:space="preserve">Subject to operator’s policy, the </w:t>
      </w:r>
      <w:r>
        <w:rPr>
          <w:rFonts w:hint="eastAsia"/>
          <w:lang w:val="en-US" w:eastAsia="zh-CN" w:bidi="ar"/>
        </w:rPr>
        <w:t>6</w:t>
      </w:r>
      <w:r>
        <w:rPr>
          <w:lang w:val="en-US" w:eastAsia="zh-CN" w:bidi="ar"/>
        </w:rPr>
        <w:t>G</w:t>
      </w:r>
      <w:r>
        <w:rPr>
          <w:rFonts w:hint="eastAsia"/>
          <w:lang w:val="en-US" w:eastAsia="zh-CN" w:bidi="ar"/>
        </w:rPr>
        <w:t xml:space="preserve"> network</w:t>
      </w:r>
      <w:r>
        <w:rPr>
          <w:lang w:val="en-US" w:eastAsia="zh-CN" w:bidi="ar"/>
        </w:rPr>
        <w:t xml:space="preserve"> shall </w:t>
      </w:r>
      <w:r>
        <w:rPr>
          <w:rFonts w:eastAsia="宋体"/>
          <w:lang w:val="en-US" w:eastAsia="zh-CN" w:bidi="ar"/>
        </w:rPr>
        <w:t>be able to</w:t>
      </w:r>
      <w:r>
        <w:rPr>
          <w:rFonts w:hint="eastAsia" w:eastAsia="宋体"/>
          <w:lang w:val="en-US" w:eastAsia="zh-CN" w:bidi="ar"/>
        </w:rPr>
        <w:t xml:space="preserve"> provide means</w:t>
      </w:r>
      <w:r>
        <w:rPr>
          <w:rFonts w:eastAsia="宋体"/>
          <w:lang w:val="en-US" w:eastAsia="zh-CN" w:bidi="ar"/>
        </w:rPr>
        <w:t xml:space="preserve"> </w:t>
      </w:r>
      <w:r>
        <w:rPr>
          <w:rFonts w:hint="eastAsia" w:eastAsia="宋体"/>
          <w:lang w:val="en-US" w:eastAsia="zh-CN" w:bidi="ar"/>
        </w:rPr>
        <w:t>for the authorized third party to request network performance assurance by intent</w:t>
      </w:r>
      <w:r>
        <w:rPr>
          <w:rFonts w:hint="eastAsia"/>
          <w:lang w:val="en-US" w:eastAsia="zh-CN"/>
        </w:rPr>
        <w:t>.</w:t>
      </w:r>
    </w:p>
    <w:p>
      <w:pPr>
        <w:spacing w:before="120" w:beforeLines="50" w:after="120" w:afterLines="50"/>
        <w:rPr>
          <w:rFonts w:eastAsia="宋体"/>
          <w:lang w:val="en-US" w:eastAsia="zh-CN" w:bidi="ar"/>
        </w:rPr>
      </w:pPr>
      <w:r>
        <w:rPr>
          <w:lang w:val="en-US" w:eastAsia="zh-CN" w:bidi="ar"/>
        </w:rPr>
        <w:t>[PR.</w:t>
      </w:r>
      <w:r>
        <w:rPr>
          <w:rFonts w:hint="eastAsia"/>
          <w:lang w:val="en-US" w:eastAsia="zh-CN" w:bidi="ar"/>
        </w:rPr>
        <w:t>6</w:t>
      </w:r>
      <w:r>
        <w:rPr>
          <w:lang w:val="en-US" w:eastAsia="zh-CN" w:bidi="ar"/>
        </w:rPr>
        <w:t>.</w:t>
      </w:r>
      <w:r>
        <w:rPr>
          <w:rFonts w:hint="eastAsia"/>
          <w:lang w:val="en-US" w:eastAsia="zh-CN" w:bidi="ar"/>
        </w:rPr>
        <w:t>x</w:t>
      </w:r>
      <w:r>
        <w:rPr>
          <w:lang w:val="en-US" w:eastAsia="zh-CN" w:bidi="ar"/>
        </w:rPr>
        <w:t>.6-</w:t>
      </w:r>
      <w:r>
        <w:rPr>
          <w:rFonts w:hint="eastAsia"/>
          <w:lang w:val="en-US" w:eastAsia="zh-CN" w:bidi="ar"/>
        </w:rPr>
        <w:t>3</w:t>
      </w:r>
      <w:r>
        <w:rPr>
          <w:lang w:val="en-US" w:eastAsia="zh-CN" w:bidi="ar"/>
        </w:rPr>
        <w:t>]</w:t>
      </w:r>
      <w:r>
        <w:rPr>
          <w:lang w:val="en-US" w:eastAsia="zh-CN" w:bidi="ar"/>
        </w:rPr>
        <w:tab/>
      </w:r>
      <w:r>
        <w:rPr>
          <w:lang w:val="en-US" w:eastAsia="zh-CN" w:bidi="ar"/>
        </w:rPr>
        <w:t xml:space="preserve">Subject to operator’s policy, </w:t>
      </w:r>
      <w:r>
        <w:rPr>
          <w:rFonts w:hint="eastAsia"/>
          <w:lang w:val="en-US" w:eastAsia="zh-CN" w:bidi="ar"/>
        </w:rPr>
        <w:t xml:space="preserve">the 6G network shall be able to support mechanism (e.g. the collaboration of multiple AI agents) to perform the tasks (e.g. </w:t>
      </w:r>
      <w:r>
        <w:rPr>
          <w:rFonts w:hint="eastAsia"/>
          <w:lang w:val="en-US" w:eastAsia="zh-CN"/>
        </w:rPr>
        <w:t>network configuration, resource allocation, performance monitoring, user experience guarantee, risk prediction and avoidance, etc.</w:t>
      </w:r>
      <w:r>
        <w:rPr>
          <w:rFonts w:hint="eastAsia"/>
          <w:lang w:val="en-US" w:eastAsia="zh-CN" w:bidi="ar"/>
        </w:rPr>
        <w:t>)</w:t>
      </w:r>
      <w:r>
        <w:rPr>
          <w:rFonts w:hint="eastAsia" w:eastAsia="宋体"/>
          <w:lang w:val="en-US" w:eastAsia="zh-CN" w:bidi="ar"/>
        </w:rPr>
        <w:t xml:space="preserve"> for </w:t>
      </w:r>
      <w:r>
        <w:rPr>
          <w:rFonts w:hint="eastAsia"/>
          <w:lang w:val="en-US" w:eastAsia="zh-CN" w:bidi="ar"/>
        </w:rPr>
        <w:t xml:space="preserve">network performance assurance </w:t>
      </w:r>
      <w:r>
        <w:rPr>
          <w:rFonts w:hint="eastAsia" w:eastAsia="宋体"/>
          <w:lang w:val="en-US" w:eastAsia="zh-CN" w:bidi="ar"/>
        </w:rPr>
        <w:t>automatically</w:t>
      </w:r>
      <w:r>
        <w:rPr>
          <w:rFonts w:eastAsia="宋体"/>
          <w:lang w:val="en-US" w:eastAsia="zh-CN" w:bidi="ar"/>
        </w:rPr>
        <w:t>.</w:t>
      </w:r>
    </w:p>
    <w:sectPr>
      <w:pgSz w:w="11906" w:h="16838"/>
      <w:pgMar w:top="1079" w:right="1106" w:bottom="1440" w:left="108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Calibri">
    <w:panose1 w:val="020F0502020204030204"/>
    <w:charset w:val="00"/>
    <w:family w:val="swiss"/>
    <w:pitch w:val="default"/>
    <w:sig w:usb0="E4002EFF" w:usb1="C000247B" w:usb2="00000009" w:usb3="00000000" w:csb0="200001FF" w:csb1="00000000"/>
  </w:font>
  <w:font w:name="Yu Mincho">
    <w:altName w:val="MS Gothic"/>
    <w:panose1 w:val="000000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PMingLiU">
    <w:panose1 w:val="02020500000000000000"/>
    <w:charset w:val="88"/>
    <w:family w:val="auto"/>
    <w:pitch w:val="default"/>
    <w:sig w:usb0="A00002FF" w:usb1="28CFFCFA" w:usb2="00000016" w:usb3="00000000" w:csb0="0010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499A182"/>
    <w:multiLevelType w:val="multilevel"/>
    <w:tmpl w:val="8499A182"/>
    <w:lvl w:ilvl="0" w:tentative="0">
      <w:start w:val="1"/>
      <w:numFmt w:val="decimal"/>
      <w:lvlText w:val="%1."/>
      <w:lvlJc w:val="left"/>
      <w:pPr>
        <w:ind w:left="480" w:hanging="480"/>
      </w:pPr>
    </w:lvl>
    <w:lvl w:ilvl="1" w:tentative="0">
      <w:start w:val="1"/>
      <w:numFmt w:val="ideographTraditional"/>
      <w:lvlText w:val="%2、"/>
      <w:lvlJc w:val="left"/>
      <w:pPr>
        <w:ind w:left="960" w:hanging="480"/>
      </w:pPr>
    </w:lvl>
    <w:lvl w:ilvl="2" w:tentative="0">
      <w:start w:val="1"/>
      <w:numFmt w:val="lowerRoman"/>
      <w:lvlText w:val="%3."/>
      <w:lvlJc w:val="right"/>
      <w:pPr>
        <w:ind w:left="1440" w:hanging="480"/>
      </w:pPr>
    </w:lvl>
    <w:lvl w:ilvl="3" w:tentative="0">
      <w:start w:val="1"/>
      <w:numFmt w:val="decimal"/>
      <w:lvlText w:val="%4."/>
      <w:lvlJc w:val="left"/>
      <w:pPr>
        <w:ind w:left="1920" w:hanging="480"/>
      </w:pPr>
    </w:lvl>
    <w:lvl w:ilvl="4" w:tentative="0">
      <w:start w:val="1"/>
      <w:numFmt w:val="ideographTraditional"/>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ideographTraditional"/>
      <w:lvlText w:val="%8、"/>
      <w:lvlJc w:val="left"/>
      <w:pPr>
        <w:ind w:left="3840" w:hanging="480"/>
      </w:pPr>
    </w:lvl>
    <w:lvl w:ilvl="8" w:tentative="0">
      <w:start w:val="1"/>
      <w:numFmt w:val="lowerRoman"/>
      <w:lvlText w:val="%9."/>
      <w:lvlJc w:val="right"/>
      <w:pPr>
        <w:ind w:left="4320" w:hanging="480"/>
      </w:pPr>
    </w:lvl>
  </w:abstractNum>
  <w:abstractNum w:abstractNumId="1">
    <w:nsid w:val="62C4A3A8"/>
    <w:multiLevelType w:val="singleLevel"/>
    <w:tmpl w:val="62C4A3A8"/>
    <w:lvl w:ilvl="0" w:tentative="0">
      <w:start w:val="2"/>
      <w:numFmt w:val="decimal"/>
      <w:suff w:val="space"/>
      <w:lvlText w:val="%1."/>
      <w:lvlJc w:val="left"/>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Chen Lin">
    <w15:presenceInfo w15:providerId="None" w15:userId="ZTE-Chen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noPunctuationKerning w:val="1"/>
  <w:characterSpacingControl w:val="doNotCompress"/>
  <w:footnotePr>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40D1"/>
    <w:rsid w:val="0001024A"/>
    <w:rsid w:val="00012CAF"/>
    <w:rsid w:val="00016B19"/>
    <w:rsid w:val="000178B9"/>
    <w:rsid w:val="000202DD"/>
    <w:rsid w:val="00020694"/>
    <w:rsid w:val="0002503B"/>
    <w:rsid w:val="00026C30"/>
    <w:rsid w:val="00027666"/>
    <w:rsid w:val="00033242"/>
    <w:rsid w:val="00033C78"/>
    <w:rsid w:val="00034FC2"/>
    <w:rsid w:val="00044844"/>
    <w:rsid w:val="00050B3B"/>
    <w:rsid w:val="0005162F"/>
    <w:rsid w:val="00052162"/>
    <w:rsid w:val="0005547C"/>
    <w:rsid w:val="00057570"/>
    <w:rsid w:val="000606D8"/>
    <w:rsid w:val="0006096B"/>
    <w:rsid w:val="00076C0B"/>
    <w:rsid w:val="000803CD"/>
    <w:rsid w:val="000808C9"/>
    <w:rsid w:val="00081FDE"/>
    <w:rsid w:val="0008579E"/>
    <w:rsid w:val="0008734C"/>
    <w:rsid w:val="000917C1"/>
    <w:rsid w:val="00097B86"/>
    <w:rsid w:val="000A585C"/>
    <w:rsid w:val="000B1A72"/>
    <w:rsid w:val="000B1F26"/>
    <w:rsid w:val="000B52F5"/>
    <w:rsid w:val="000B5AFD"/>
    <w:rsid w:val="000C014F"/>
    <w:rsid w:val="000C1ABE"/>
    <w:rsid w:val="000C4E37"/>
    <w:rsid w:val="000C5044"/>
    <w:rsid w:val="000D01B2"/>
    <w:rsid w:val="000D382E"/>
    <w:rsid w:val="000D60A4"/>
    <w:rsid w:val="000D6532"/>
    <w:rsid w:val="000D71CB"/>
    <w:rsid w:val="000D79FE"/>
    <w:rsid w:val="000E260D"/>
    <w:rsid w:val="000E65F3"/>
    <w:rsid w:val="000E69A6"/>
    <w:rsid w:val="000F296C"/>
    <w:rsid w:val="000F5B38"/>
    <w:rsid w:val="0010172A"/>
    <w:rsid w:val="00104151"/>
    <w:rsid w:val="00112487"/>
    <w:rsid w:val="001124BF"/>
    <w:rsid w:val="00112547"/>
    <w:rsid w:val="00112828"/>
    <w:rsid w:val="00114006"/>
    <w:rsid w:val="00116B42"/>
    <w:rsid w:val="00125869"/>
    <w:rsid w:val="00136428"/>
    <w:rsid w:val="00142FCD"/>
    <w:rsid w:val="001449CD"/>
    <w:rsid w:val="00147AEC"/>
    <w:rsid w:val="00153900"/>
    <w:rsid w:val="00153F82"/>
    <w:rsid w:val="00154695"/>
    <w:rsid w:val="00156032"/>
    <w:rsid w:val="00160D73"/>
    <w:rsid w:val="0016564F"/>
    <w:rsid w:val="00165AC1"/>
    <w:rsid w:val="00165F4A"/>
    <w:rsid w:val="00172919"/>
    <w:rsid w:val="00183621"/>
    <w:rsid w:val="00185CBC"/>
    <w:rsid w:val="00191741"/>
    <w:rsid w:val="00194C66"/>
    <w:rsid w:val="00195265"/>
    <w:rsid w:val="001953D1"/>
    <w:rsid w:val="001A3D68"/>
    <w:rsid w:val="001A5EEE"/>
    <w:rsid w:val="001B0982"/>
    <w:rsid w:val="001B0AFB"/>
    <w:rsid w:val="001B461C"/>
    <w:rsid w:val="001C02E6"/>
    <w:rsid w:val="001C04FF"/>
    <w:rsid w:val="001C332D"/>
    <w:rsid w:val="001C6726"/>
    <w:rsid w:val="001D51FF"/>
    <w:rsid w:val="001D634E"/>
    <w:rsid w:val="001D6833"/>
    <w:rsid w:val="001E4F8D"/>
    <w:rsid w:val="001E5A5F"/>
    <w:rsid w:val="001F3226"/>
    <w:rsid w:val="001F583A"/>
    <w:rsid w:val="001F665F"/>
    <w:rsid w:val="001F7F37"/>
    <w:rsid w:val="00200074"/>
    <w:rsid w:val="002069C0"/>
    <w:rsid w:val="00211D42"/>
    <w:rsid w:val="00211F5D"/>
    <w:rsid w:val="00216010"/>
    <w:rsid w:val="002207CC"/>
    <w:rsid w:val="0022104A"/>
    <w:rsid w:val="00226272"/>
    <w:rsid w:val="00230205"/>
    <w:rsid w:val="002315D4"/>
    <w:rsid w:val="00234E84"/>
    <w:rsid w:val="002432F2"/>
    <w:rsid w:val="0024515C"/>
    <w:rsid w:val="00246053"/>
    <w:rsid w:val="002472AE"/>
    <w:rsid w:val="00247609"/>
    <w:rsid w:val="00247814"/>
    <w:rsid w:val="00250A7A"/>
    <w:rsid w:val="00257009"/>
    <w:rsid w:val="00257523"/>
    <w:rsid w:val="00261949"/>
    <w:rsid w:val="00261A96"/>
    <w:rsid w:val="00267172"/>
    <w:rsid w:val="00273232"/>
    <w:rsid w:val="00280B44"/>
    <w:rsid w:val="00284B29"/>
    <w:rsid w:val="002878F2"/>
    <w:rsid w:val="002910C0"/>
    <w:rsid w:val="0029512D"/>
    <w:rsid w:val="0029781B"/>
    <w:rsid w:val="002A6978"/>
    <w:rsid w:val="002A6A22"/>
    <w:rsid w:val="002B30DC"/>
    <w:rsid w:val="002B66B5"/>
    <w:rsid w:val="002C0B26"/>
    <w:rsid w:val="002C3678"/>
    <w:rsid w:val="002D33F3"/>
    <w:rsid w:val="002E0F8C"/>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40530"/>
    <w:rsid w:val="00343D09"/>
    <w:rsid w:val="003549BD"/>
    <w:rsid w:val="00354CCC"/>
    <w:rsid w:val="00356467"/>
    <w:rsid w:val="00361904"/>
    <w:rsid w:val="00361FE3"/>
    <w:rsid w:val="0036466D"/>
    <w:rsid w:val="003705CD"/>
    <w:rsid w:val="003812EE"/>
    <w:rsid w:val="003854B9"/>
    <w:rsid w:val="00385CAA"/>
    <w:rsid w:val="00386194"/>
    <w:rsid w:val="00386559"/>
    <w:rsid w:val="00386962"/>
    <w:rsid w:val="00386AFC"/>
    <w:rsid w:val="00387C21"/>
    <w:rsid w:val="003948C7"/>
    <w:rsid w:val="00395AE1"/>
    <w:rsid w:val="00395E0D"/>
    <w:rsid w:val="0039683F"/>
    <w:rsid w:val="003A6BE6"/>
    <w:rsid w:val="003B609D"/>
    <w:rsid w:val="003B612F"/>
    <w:rsid w:val="003B6953"/>
    <w:rsid w:val="003C14C7"/>
    <w:rsid w:val="003C7410"/>
    <w:rsid w:val="003D1837"/>
    <w:rsid w:val="003D3A1A"/>
    <w:rsid w:val="003D6867"/>
    <w:rsid w:val="003D73FB"/>
    <w:rsid w:val="003D7981"/>
    <w:rsid w:val="003E29D9"/>
    <w:rsid w:val="003E468C"/>
    <w:rsid w:val="003F0AE1"/>
    <w:rsid w:val="003F1BFE"/>
    <w:rsid w:val="004133D4"/>
    <w:rsid w:val="004172A3"/>
    <w:rsid w:val="0041754D"/>
    <w:rsid w:val="00417A12"/>
    <w:rsid w:val="00423170"/>
    <w:rsid w:val="00430CE7"/>
    <w:rsid w:val="004331B3"/>
    <w:rsid w:val="00433754"/>
    <w:rsid w:val="00434D9A"/>
    <w:rsid w:val="0044190E"/>
    <w:rsid w:val="00445047"/>
    <w:rsid w:val="004451B2"/>
    <w:rsid w:val="00450B4D"/>
    <w:rsid w:val="004532B3"/>
    <w:rsid w:val="0045332A"/>
    <w:rsid w:val="004563B3"/>
    <w:rsid w:val="004617B2"/>
    <w:rsid w:val="00467716"/>
    <w:rsid w:val="00470A49"/>
    <w:rsid w:val="00472D3F"/>
    <w:rsid w:val="00483CE8"/>
    <w:rsid w:val="00484287"/>
    <w:rsid w:val="00484761"/>
    <w:rsid w:val="00490233"/>
    <w:rsid w:val="004931B8"/>
    <w:rsid w:val="004962D7"/>
    <w:rsid w:val="00496F7D"/>
    <w:rsid w:val="00497F70"/>
    <w:rsid w:val="004A0796"/>
    <w:rsid w:val="004A16A3"/>
    <w:rsid w:val="004A416B"/>
    <w:rsid w:val="004B044F"/>
    <w:rsid w:val="004B3555"/>
    <w:rsid w:val="004C1132"/>
    <w:rsid w:val="004C20AA"/>
    <w:rsid w:val="004C214E"/>
    <w:rsid w:val="004C382E"/>
    <w:rsid w:val="004C4D02"/>
    <w:rsid w:val="004C6D24"/>
    <w:rsid w:val="004D4150"/>
    <w:rsid w:val="004D7697"/>
    <w:rsid w:val="004D7B0B"/>
    <w:rsid w:val="004E3252"/>
    <w:rsid w:val="004F52BB"/>
    <w:rsid w:val="0052645D"/>
    <w:rsid w:val="00527AFF"/>
    <w:rsid w:val="00530E7F"/>
    <w:rsid w:val="00541787"/>
    <w:rsid w:val="00541925"/>
    <w:rsid w:val="005427C6"/>
    <w:rsid w:val="00550E1A"/>
    <w:rsid w:val="00551668"/>
    <w:rsid w:val="00553BBE"/>
    <w:rsid w:val="00556BEB"/>
    <w:rsid w:val="005651D4"/>
    <w:rsid w:val="005677FF"/>
    <w:rsid w:val="00570264"/>
    <w:rsid w:val="00580A53"/>
    <w:rsid w:val="005837A4"/>
    <w:rsid w:val="00583DC8"/>
    <w:rsid w:val="00584AE9"/>
    <w:rsid w:val="0059005C"/>
    <w:rsid w:val="005910C8"/>
    <w:rsid w:val="00596140"/>
    <w:rsid w:val="00596622"/>
    <w:rsid w:val="00596817"/>
    <w:rsid w:val="00597E77"/>
    <w:rsid w:val="005A2B33"/>
    <w:rsid w:val="005A2D78"/>
    <w:rsid w:val="005A4248"/>
    <w:rsid w:val="005A4A86"/>
    <w:rsid w:val="005B3F0D"/>
    <w:rsid w:val="005B5400"/>
    <w:rsid w:val="005B57CA"/>
    <w:rsid w:val="005C1703"/>
    <w:rsid w:val="005C2065"/>
    <w:rsid w:val="005D04DD"/>
    <w:rsid w:val="005D48DD"/>
    <w:rsid w:val="005D5E5A"/>
    <w:rsid w:val="005D68CE"/>
    <w:rsid w:val="005E0894"/>
    <w:rsid w:val="005E2110"/>
    <w:rsid w:val="005F29C0"/>
    <w:rsid w:val="006037BE"/>
    <w:rsid w:val="006044E7"/>
    <w:rsid w:val="00606A0F"/>
    <w:rsid w:val="00614AD9"/>
    <w:rsid w:val="00615E56"/>
    <w:rsid w:val="00617E63"/>
    <w:rsid w:val="00623FBE"/>
    <w:rsid w:val="0062719B"/>
    <w:rsid w:val="00632611"/>
    <w:rsid w:val="0063435E"/>
    <w:rsid w:val="006531FF"/>
    <w:rsid w:val="00653D48"/>
    <w:rsid w:val="00661E6E"/>
    <w:rsid w:val="00662BA3"/>
    <w:rsid w:val="006650BB"/>
    <w:rsid w:val="00666C7E"/>
    <w:rsid w:val="00670860"/>
    <w:rsid w:val="0067656C"/>
    <w:rsid w:val="006874AA"/>
    <w:rsid w:val="00690D88"/>
    <w:rsid w:val="00693902"/>
    <w:rsid w:val="00693B8F"/>
    <w:rsid w:val="00696034"/>
    <w:rsid w:val="00697729"/>
    <w:rsid w:val="006A11BF"/>
    <w:rsid w:val="006A18FE"/>
    <w:rsid w:val="006A6D8C"/>
    <w:rsid w:val="006B1984"/>
    <w:rsid w:val="006B1C4F"/>
    <w:rsid w:val="006B4188"/>
    <w:rsid w:val="006B5859"/>
    <w:rsid w:val="006C42DE"/>
    <w:rsid w:val="006C481F"/>
    <w:rsid w:val="006D397C"/>
    <w:rsid w:val="006E6D89"/>
    <w:rsid w:val="006E7896"/>
    <w:rsid w:val="006F1148"/>
    <w:rsid w:val="00702408"/>
    <w:rsid w:val="007024F8"/>
    <w:rsid w:val="007039E6"/>
    <w:rsid w:val="007163B4"/>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70577"/>
    <w:rsid w:val="00770D89"/>
    <w:rsid w:val="0077351E"/>
    <w:rsid w:val="00786388"/>
    <w:rsid w:val="00791772"/>
    <w:rsid w:val="0079588F"/>
    <w:rsid w:val="007961BA"/>
    <w:rsid w:val="007A440E"/>
    <w:rsid w:val="007B56A9"/>
    <w:rsid w:val="007C76E6"/>
    <w:rsid w:val="007D298D"/>
    <w:rsid w:val="007E5F35"/>
    <w:rsid w:val="007E6841"/>
    <w:rsid w:val="007F2534"/>
    <w:rsid w:val="007F5F65"/>
    <w:rsid w:val="007F7861"/>
    <w:rsid w:val="008021AD"/>
    <w:rsid w:val="00803A96"/>
    <w:rsid w:val="00803DF2"/>
    <w:rsid w:val="008073E0"/>
    <w:rsid w:val="00810D9D"/>
    <w:rsid w:val="00812DA0"/>
    <w:rsid w:val="00820415"/>
    <w:rsid w:val="008249B1"/>
    <w:rsid w:val="00824E6D"/>
    <w:rsid w:val="008319D1"/>
    <w:rsid w:val="00831BBD"/>
    <w:rsid w:val="00831F4B"/>
    <w:rsid w:val="00834E2C"/>
    <w:rsid w:val="008351D0"/>
    <w:rsid w:val="0083590A"/>
    <w:rsid w:val="0084263A"/>
    <w:rsid w:val="00847504"/>
    <w:rsid w:val="00850F25"/>
    <w:rsid w:val="00853578"/>
    <w:rsid w:val="0085412C"/>
    <w:rsid w:val="00873C4A"/>
    <w:rsid w:val="008752AF"/>
    <w:rsid w:val="0087567E"/>
    <w:rsid w:val="00877C18"/>
    <w:rsid w:val="008800BB"/>
    <w:rsid w:val="0088493E"/>
    <w:rsid w:val="00890A6C"/>
    <w:rsid w:val="0089183A"/>
    <w:rsid w:val="00892663"/>
    <w:rsid w:val="008A64B8"/>
    <w:rsid w:val="008B0126"/>
    <w:rsid w:val="008B04AF"/>
    <w:rsid w:val="008B0C16"/>
    <w:rsid w:val="008B1A9F"/>
    <w:rsid w:val="008B33C1"/>
    <w:rsid w:val="008B672E"/>
    <w:rsid w:val="008B75BF"/>
    <w:rsid w:val="008C35A9"/>
    <w:rsid w:val="008C3910"/>
    <w:rsid w:val="008C4C1F"/>
    <w:rsid w:val="008C5119"/>
    <w:rsid w:val="008C541C"/>
    <w:rsid w:val="008C5F8F"/>
    <w:rsid w:val="008D2F6B"/>
    <w:rsid w:val="008D37FF"/>
    <w:rsid w:val="008D65DA"/>
    <w:rsid w:val="008D6C64"/>
    <w:rsid w:val="008D701F"/>
    <w:rsid w:val="008E16EC"/>
    <w:rsid w:val="008E19AC"/>
    <w:rsid w:val="008E6E55"/>
    <w:rsid w:val="008F06D4"/>
    <w:rsid w:val="00900798"/>
    <w:rsid w:val="00902C55"/>
    <w:rsid w:val="00905E77"/>
    <w:rsid w:val="009061A9"/>
    <w:rsid w:val="00917315"/>
    <w:rsid w:val="00920B28"/>
    <w:rsid w:val="00926BD4"/>
    <w:rsid w:val="0092760D"/>
    <w:rsid w:val="0093026B"/>
    <w:rsid w:val="0093788C"/>
    <w:rsid w:val="00940BA0"/>
    <w:rsid w:val="00943F35"/>
    <w:rsid w:val="00944F0D"/>
    <w:rsid w:val="0094515F"/>
    <w:rsid w:val="009465E9"/>
    <w:rsid w:val="00947B57"/>
    <w:rsid w:val="0095374D"/>
    <w:rsid w:val="00954D13"/>
    <w:rsid w:val="00956065"/>
    <w:rsid w:val="00962644"/>
    <w:rsid w:val="00963B44"/>
    <w:rsid w:val="009648F2"/>
    <w:rsid w:val="00965C73"/>
    <w:rsid w:val="00971E6F"/>
    <w:rsid w:val="00973D2E"/>
    <w:rsid w:val="0097498F"/>
    <w:rsid w:val="00985C8A"/>
    <w:rsid w:val="0098623F"/>
    <w:rsid w:val="009910B4"/>
    <w:rsid w:val="009958A7"/>
    <w:rsid w:val="009A1645"/>
    <w:rsid w:val="009B33E1"/>
    <w:rsid w:val="009C0776"/>
    <w:rsid w:val="009C1823"/>
    <w:rsid w:val="009C550B"/>
    <w:rsid w:val="009C60C3"/>
    <w:rsid w:val="009D10D0"/>
    <w:rsid w:val="009D1F41"/>
    <w:rsid w:val="009D1F94"/>
    <w:rsid w:val="009D2D82"/>
    <w:rsid w:val="009D585E"/>
    <w:rsid w:val="009E182F"/>
    <w:rsid w:val="009E274E"/>
    <w:rsid w:val="009E41D1"/>
    <w:rsid w:val="009E6D7B"/>
    <w:rsid w:val="009F7B78"/>
    <w:rsid w:val="00A12566"/>
    <w:rsid w:val="00A12EAB"/>
    <w:rsid w:val="00A13565"/>
    <w:rsid w:val="00A1658F"/>
    <w:rsid w:val="00A17457"/>
    <w:rsid w:val="00A25D9F"/>
    <w:rsid w:val="00A27EFC"/>
    <w:rsid w:val="00A36F97"/>
    <w:rsid w:val="00A40CE8"/>
    <w:rsid w:val="00A41B55"/>
    <w:rsid w:val="00A43C6D"/>
    <w:rsid w:val="00A45CBF"/>
    <w:rsid w:val="00A473BD"/>
    <w:rsid w:val="00A521F3"/>
    <w:rsid w:val="00A6003E"/>
    <w:rsid w:val="00A65D23"/>
    <w:rsid w:val="00A71F0F"/>
    <w:rsid w:val="00A801CC"/>
    <w:rsid w:val="00A82DDD"/>
    <w:rsid w:val="00A868BB"/>
    <w:rsid w:val="00A9054D"/>
    <w:rsid w:val="00A93A44"/>
    <w:rsid w:val="00AA0C0A"/>
    <w:rsid w:val="00AA7011"/>
    <w:rsid w:val="00AA75BA"/>
    <w:rsid w:val="00AB0866"/>
    <w:rsid w:val="00AB1F17"/>
    <w:rsid w:val="00AC0DF5"/>
    <w:rsid w:val="00AC4BDB"/>
    <w:rsid w:val="00AC5793"/>
    <w:rsid w:val="00AD0317"/>
    <w:rsid w:val="00AE04BB"/>
    <w:rsid w:val="00AE2FD4"/>
    <w:rsid w:val="00AE5E67"/>
    <w:rsid w:val="00AF5B15"/>
    <w:rsid w:val="00B004F3"/>
    <w:rsid w:val="00B00980"/>
    <w:rsid w:val="00B03846"/>
    <w:rsid w:val="00B03D32"/>
    <w:rsid w:val="00B04972"/>
    <w:rsid w:val="00B04FAD"/>
    <w:rsid w:val="00B2164E"/>
    <w:rsid w:val="00B24F85"/>
    <w:rsid w:val="00B25BCA"/>
    <w:rsid w:val="00B31422"/>
    <w:rsid w:val="00B323C3"/>
    <w:rsid w:val="00B34936"/>
    <w:rsid w:val="00B36F34"/>
    <w:rsid w:val="00B40279"/>
    <w:rsid w:val="00B4181D"/>
    <w:rsid w:val="00B425AF"/>
    <w:rsid w:val="00B433AE"/>
    <w:rsid w:val="00B47550"/>
    <w:rsid w:val="00B502F3"/>
    <w:rsid w:val="00B50C11"/>
    <w:rsid w:val="00B50D95"/>
    <w:rsid w:val="00B51D52"/>
    <w:rsid w:val="00B5247D"/>
    <w:rsid w:val="00B532F4"/>
    <w:rsid w:val="00B5344B"/>
    <w:rsid w:val="00B54DEA"/>
    <w:rsid w:val="00B720C9"/>
    <w:rsid w:val="00B8046D"/>
    <w:rsid w:val="00B9451F"/>
    <w:rsid w:val="00B94F69"/>
    <w:rsid w:val="00BA1C79"/>
    <w:rsid w:val="00BB0020"/>
    <w:rsid w:val="00BB5E06"/>
    <w:rsid w:val="00BB7F21"/>
    <w:rsid w:val="00BC07E5"/>
    <w:rsid w:val="00BC2888"/>
    <w:rsid w:val="00BC2F27"/>
    <w:rsid w:val="00BC38BC"/>
    <w:rsid w:val="00BC4052"/>
    <w:rsid w:val="00BC4BC8"/>
    <w:rsid w:val="00BD2818"/>
    <w:rsid w:val="00BE314A"/>
    <w:rsid w:val="00BE703B"/>
    <w:rsid w:val="00BF1AE9"/>
    <w:rsid w:val="00BF423D"/>
    <w:rsid w:val="00BF625B"/>
    <w:rsid w:val="00C03DF7"/>
    <w:rsid w:val="00C1079A"/>
    <w:rsid w:val="00C21E57"/>
    <w:rsid w:val="00C22622"/>
    <w:rsid w:val="00C2305B"/>
    <w:rsid w:val="00C30F9B"/>
    <w:rsid w:val="00C401B2"/>
    <w:rsid w:val="00C60866"/>
    <w:rsid w:val="00C62347"/>
    <w:rsid w:val="00C66BB7"/>
    <w:rsid w:val="00C71989"/>
    <w:rsid w:val="00C75A90"/>
    <w:rsid w:val="00C75C8E"/>
    <w:rsid w:val="00C770CB"/>
    <w:rsid w:val="00C772E0"/>
    <w:rsid w:val="00C80D20"/>
    <w:rsid w:val="00C82058"/>
    <w:rsid w:val="00C82B9E"/>
    <w:rsid w:val="00C82D19"/>
    <w:rsid w:val="00C84A3E"/>
    <w:rsid w:val="00C90C99"/>
    <w:rsid w:val="00C94923"/>
    <w:rsid w:val="00C953CC"/>
    <w:rsid w:val="00CA1C7D"/>
    <w:rsid w:val="00CA2760"/>
    <w:rsid w:val="00CA58CA"/>
    <w:rsid w:val="00CB1AF9"/>
    <w:rsid w:val="00CB4F6E"/>
    <w:rsid w:val="00CB5AC7"/>
    <w:rsid w:val="00CB629B"/>
    <w:rsid w:val="00CC052F"/>
    <w:rsid w:val="00CC2721"/>
    <w:rsid w:val="00CD2C95"/>
    <w:rsid w:val="00CD2E14"/>
    <w:rsid w:val="00CE0337"/>
    <w:rsid w:val="00CE1533"/>
    <w:rsid w:val="00CE1842"/>
    <w:rsid w:val="00CE25A6"/>
    <w:rsid w:val="00CE2E88"/>
    <w:rsid w:val="00CE772F"/>
    <w:rsid w:val="00CF0AAE"/>
    <w:rsid w:val="00CF1BEF"/>
    <w:rsid w:val="00D00B40"/>
    <w:rsid w:val="00D00DC7"/>
    <w:rsid w:val="00D02624"/>
    <w:rsid w:val="00D038CC"/>
    <w:rsid w:val="00D11EE6"/>
    <w:rsid w:val="00D13400"/>
    <w:rsid w:val="00D1484A"/>
    <w:rsid w:val="00D15099"/>
    <w:rsid w:val="00D216A2"/>
    <w:rsid w:val="00D33B64"/>
    <w:rsid w:val="00D37C52"/>
    <w:rsid w:val="00D42185"/>
    <w:rsid w:val="00D454D1"/>
    <w:rsid w:val="00D50796"/>
    <w:rsid w:val="00D508A3"/>
    <w:rsid w:val="00D52845"/>
    <w:rsid w:val="00D55AF9"/>
    <w:rsid w:val="00D652AB"/>
    <w:rsid w:val="00D65822"/>
    <w:rsid w:val="00D70393"/>
    <w:rsid w:val="00D722B1"/>
    <w:rsid w:val="00D81C38"/>
    <w:rsid w:val="00D84DF5"/>
    <w:rsid w:val="00D853E5"/>
    <w:rsid w:val="00D8736A"/>
    <w:rsid w:val="00D95A27"/>
    <w:rsid w:val="00DA079A"/>
    <w:rsid w:val="00DA2D12"/>
    <w:rsid w:val="00DA3E13"/>
    <w:rsid w:val="00DA4BB6"/>
    <w:rsid w:val="00DA6EE6"/>
    <w:rsid w:val="00DB4029"/>
    <w:rsid w:val="00DC0FDF"/>
    <w:rsid w:val="00DC1D13"/>
    <w:rsid w:val="00DC3BF8"/>
    <w:rsid w:val="00DC7083"/>
    <w:rsid w:val="00DD0E74"/>
    <w:rsid w:val="00DD2171"/>
    <w:rsid w:val="00DD4201"/>
    <w:rsid w:val="00DE63F5"/>
    <w:rsid w:val="00DF1E25"/>
    <w:rsid w:val="00DF26F8"/>
    <w:rsid w:val="00DF5361"/>
    <w:rsid w:val="00E00776"/>
    <w:rsid w:val="00E04B08"/>
    <w:rsid w:val="00E04DFC"/>
    <w:rsid w:val="00E055CD"/>
    <w:rsid w:val="00E06C59"/>
    <w:rsid w:val="00E165D9"/>
    <w:rsid w:val="00E17295"/>
    <w:rsid w:val="00E2078D"/>
    <w:rsid w:val="00E2311B"/>
    <w:rsid w:val="00E3014F"/>
    <w:rsid w:val="00E3765C"/>
    <w:rsid w:val="00E40B50"/>
    <w:rsid w:val="00E50082"/>
    <w:rsid w:val="00E50682"/>
    <w:rsid w:val="00E70A62"/>
    <w:rsid w:val="00E73986"/>
    <w:rsid w:val="00E8003C"/>
    <w:rsid w:val="00E81637"/>
    <w:rsid w:val="00E83B53"/>
    <w:rsid w:val="00E87CFF"/>
    <w:rsid w:val="00E927D6"/>
    <w:rsid w:val="00E95F32"/>
    <w:rsid w:val="00E97521"/>
    <w:rsid w:val="00EA06DA"/>
    <w:rsid w:val="00EA64C3"/>
    <w:rsid w:val="00EB08A8"/>
    <w:rsid w:val="00EB665A"/>
    <w:rsid w:val="00EC0B56"/>
    <w:rsid w:val="00EC0DD9"/>
    <w:rsid w:val="00EC4F36"/>
    <w:rsid w:val="00EC559E"/>
    <w:rsid w:val="00EC5B71"/>
    <w:rsid w:val="00EC7374"/>
    <w:rsid w:val="00ED534C"/>
    <w:rsid w:val="00ED6A03"/>
    <w:rsid w:val="00ED7211"/>
    <w:rsid w:val="00EE0B17"/>
    <w:rsid w:val="00EE24A1"/>
    <w:rsid w:val="00EE49C5"/>
    <w:rsid w:val="00EE55BB"/>
    <w:rsid w:val="00EE7AD2"/>
    <w:rsid w:val="00EF096F"/>
    <w:rsid w:val="00EF1A03"/>
    <w:rsid w:val="00EF50BD"/>
    <w:rsid w:val="00EF6C3F"/>
    <w:rsid w:val="00F00A09"/>
    <w:rsid w:val="00F03A62"/>
    <w:rsid w:val="00F06C88"/>
    <w:rsid w:val="00F07C39"/>
    <w:rsid w:val="00F10525"/>
    <w:rsid w:val="00F109E9"/>
    <w:rsid w:val="00F22F57"/>
    <w:rsid w:val="00F25422"/>
    <w:rsid w:val="00F2655C"/>
    <w:rsid w:val="00F26DAE"/>
    <w:rsid w:val="00F27221"/>
    <w:rsid w:val="00F344E3"/>
    <w:rsid w:val="00F35AF7"/>
    <w:rsid w:val="00F404A1"/>
    <w:rsid w:val="00F42973"/>
    <w:rsid w:val="00F43191"/>
    <w:rsid w:val="00F4584A"/>
    <w:rsid w:val="00F46362"/>
    <w:rsid w:val="00F4676B"/>
    <w:rsid w:val="00F46E57"/>
    <w:rsid w:val="00F52AD1"/>
    <w:rsid w:val="00F5483F"/>
    <w:rsid w:val="00F57DEE"/>
    <w:rsid w:val="00F613B4"/>
    <w:rsid w:val="00F71E5A"/>
    <w:rsid w:val="00F72623"/>
    <w:rsid w:val="00F73828"/>
    <w:rsid w:val="00F7786A"/>
    <w:rsid w:val="00F80B6C"/>
    <w:rsid w:val="00F82605"/>
    <w:rsid w:val="00F86F62"/>
    <w:rsid w:val="00F90BA4"/>
    <w:rsid w:val="00FA1103"/>
    <w:rsid w:val="00FA5284"/>
    <w:rsid w:val="00FA6A81"/>
    <w:rsid w:val="00FB4B22"/>
    <w:rsid w:val="00FC205B"/>
    <w:rsid w:val="00FC2825"/>
    <w:rsid w:val="00FC4E5F"/>
    <w:rsid w:val="00FD04E8"/>
    <w:rsid w:val="00FD0686"/>
    <w:rsid w:val="00FD18E3"/>
    <w:rsid w:val="00FD20D2"/>
    <w:rsid w:val="00FD5D3A"/>
    <w:rsid w:val="00FE0852"/>
    <w:rsid w:val="00FE2D67"/>
    <w:rsid w:val="00FE3AF1"/>
    <w:rsid w:val="00FE4D5F"/>
    <w:rsid w:val="00FF2001"/>
    <w:rsid w:val="00FF51FF"/>
    <w:rsid w:val="00FF56D2"/>
    <w:rsid w:val="00FF757B"/>
    <w:rsid w:val="01323CE1"/>
    <w:rsid w:val="02394708"/>
    <w:rsid w:val="026360C5"/>
    <w:rsid w:val="026460B5"/>
    <w:rsid w:val="02911AEB"/>
    <w:rsid w:val="029D70B0"/>
    <w:rsid w:val="02A52190"/>
    <w:rsid w:val="02A709E8"/>
    <w:rsid w:val="02B028B0"/>
    <w:rsid w:val="02B213E4"/>
    <w:rsid w:val="02B37F26"/>
    <w:rsid w:val="02DA5B90"/>
    <w:rsid w:val="033D0017"/>
    <w:rsid w:val="0351077F"/>
    <w:rsid w:val="03703488"/>
    <w:rsid w:val="03A42E88"/>
    <w:rsid w:val="040C1A99"/>
    <w:rsid w:val="04444C79"/>
    <w:rsid w:val="049317D5"/>
    <w:rsid w:val="04945FCD"/>
    <w:rsid w:val="04C523D3"/>
    <w:rsid w:val="04DB565C"/>
    <w:rsid w:val="051F3CC7"/>
    <w:rsid w:val="054A633B"/>
    <w:rsid w:val="057038F1"/>
    <w:rsid w:val="05AA7768"/>
    <w:rsid w:val="05C96DAF"/>
    <w:rsid w:val="065856AA"/>
    <w:rsid w:val="0692719E"/>
    <w:rsid w:val="06EF70C1"/>
    <w:rsid w:val="06F63777"/>
    <w:rsid w:val="0767573C"/>
    <w:rsid w:val="087D1094"/>
    <w:rsid w:val="087E476A"/>
    <w:rsid w:val="08970093"/>
    <w:rsid w:val="096947D8"/>
    <w:rsid w:val="09836580"/>
    <w:rsid w:val="09B802EE"/>
    <w:rsid w:val="09B80813"/>
    <w:rsid w:val="0A5A7F90"/>
    <w:rsid w:val="0B050D13"/>
    <w:rsid w:val="0BEB7543"/>
    <w:rsid w:val="0C7C2841"/>
    <w:rsid w:val="0CA943AA"/>
    <w:rsid w:val="0DF26CD2"/>
    <w:rsid w:val="0DF37170"/>
    <w:rsid w:val="0E376FED"/>
    <w:rsid w:val="0E4A0A5C"/>
    <w:rsid w:val="0E61029E"/>
    <w:rsid w:val="0E8F48E3"/>
    <w:rsid w:val="0ED37E5D"/>
    <w:rsid w:val="0EF856C5"/>
    <w:rsid w:val="105F050F"/>
    <w:rsid w:val="10C0426A"/>
    <w:rsid w:val="10CB2CF7"/>
    <w:rsid w:val="10CF35A4"/>
    <w:rsid w:val="1184614B"/>
    <w:rsid w:val="11B32527"/>
    <w:rsid w:val="11D266E8"/>
    <w:rsid w:val="11F107A4"/>
    <w:rsid w:val="11F3702B"/>
    <w:rsid w:val="12132537"/>
    <w:rsid w:val="121748FD"/>
    <w:rsid w:val="122710D8"/>
    <w:rsid w:val="124F73E8"/>
    <w:rsid w:val="129C48A9"/>
    <w:rsid w:val="129D4699"/>
    <w:rsid w:val="13041929"/>
    <w:rsid w:val="13194930"/>
    <w:rsid w:val="139222D4"/>
    <w:rsid w:val="15105330"/>
    <w:rsid w:val="15111B9F"/>
    <w:rsid w:val="151A4A2D"/>
    <w:rsid w:val="15674A48"/>
    <w:rsid w:val="15CE005A"/>
    <w:rsid w:val="162D1072"/>
    <w:rsid w:val="16356869"/>
    <w:rsid w:val="168064A2"/>
    <w:rsid w:val="17BC5A58"/>
    <w:rsid w:val="184E51D1"/>
    <w:rsid w:val="192E351F"/>
    <w:rsid w:val="199B021E"/>
    <w:rsid w:val="1A2950FA"/>
    <w:rsid w:val="1A8E5B8E"/>
    <w:rsid w:val="1B4D19DA"/>
    <w:rsid w:val="1B576D64"/>
    <w:rsid w:val="1B7E43A7"/>
    <w:rsid w:val="1B8E4FF2"/>
    <w:rsid w:val="1BDB7BCE"/>
    <w:rsid w:val="1BF6173E"/>
    <w:rsid w:val="1CBD2B35"/>
    <w:rsid w:val="1CE4247D"/>
    <w:rsid w:val="1D106E42"/>
    <w:rsid w:val="1D6623EE"/>
    <w:rsid w:val="1D8C5479"/>
    <w:rsid w:val="1D9D3879"/>
    <w:rsid w:val="1E4C5BF8"/>
    <w:rsid w:val="1E6E3BA0"/>
    <w:rsid w:val="1EA44F54"/>
    <w:rsid w:val="1EAD319D"/>
    <w:rsid w:val="1EC117C1"/>
    <w:rsid w:val="1EE57DCD"/>
    <w:rsid w:val="1EF42255"/>
    <w:rsid w:val="1F045FB9"/>
    <w:rsid w:val="1F41584D"/>
    <w:rsid w:val="1F915423"/>
    <w:rsid w:val="1FAE45F4"/>
    <w:rsid w:val="2020162E"/>
    <w:rsid w:val="203524ED"/>
    <w:rsid w:val="20991480"/>
    <w:rsid w:val="209A2B07"/>
    <w:rsid w:val="20B54555"/>
    <w:rsid w:val="20B971DB"/>
    <w:rsid w:val="20C621BC"/>
    <w:rsid w:val="20F53182"/>
    <w:rsid w:val="210B3144"/>
    <w:rsid w:val="210C2DC4"/>
    <w:rsid w:val="21142811"/>
    <w:rsid w:val="214B33B6"/>
    <w:rsid w:val="21EF4013"/>
    <w:rsid w:val="21FC4784"/>
    <w:rsid w:val="221F428A"/>
    <w:rsid w:val="226752A2"/>
    <w:rsid w:val="22DA3996"/>
    <w:rsid w:val="22FC68C8"/>
    <w:rsid w:val="232F1805"/>
    <w:rsid w:val="233E5D56"/>
    <w:rsid w:val="236A02C5"/>
    <w:rsid w:val="23873FC6"/>
    <w:rsid w:val="238B4629"/>
    <w:rsid w:val="23B75111"/>
    <w:rsid w:val="23D3559C"/>
    <w:rsid w:val="23ED1938"/>
    <w:rsid w:val="23F80DD7"/>
    <w:rsid w:val="24185E6D"/>
    <w:rsid w:val="243E0C91"/>
    <w:rsid w:val="24C11F5B"/>
    <w:rsid w:val="25B71337"/>
    <w:rsid w:val="25CB0A84"/>
    <w:rsid w:val="25E11AFF"/>
    <w:rsid w:val="26283193"/>
    <w:rsid w:val="262D3FE2"/>
    <w:rsid w:val="26653C4A"/>
    <w:rsid w:val="269C6DCB"/>
    <w:rsid w:val="26B85B97"/>
    <w:rsid w:val="271B220C"/>
    <w:rsid w:val="27356F30"/>
    <w:rsid w:val="2754142A"/>
    <w:rsid w:val="276F44C8"/>
    <w:rsid w:val="279B58C4"/>
    <w:rsid w:val="27D24B86"/>
    <w:rsid w:val="286642AE"/>
    <w:rsid w:val="291209CA"/>
    <w:rsid w:val="29AC34FD"/>
    <w:rsid w:val="2A296312"/>
    <w:rsid w:val="2A543A17"/>
    <w:rsid w:val="2AE83068"/>
    <w:rsid w:val="2B3E557C"/>
    <w:rsid w:val="2B7248FB"/>
    <w:rsid w:val="2CAA3E01"/>
    <w:rsid w:val="2CAB269B"/>
    <w:rsid w:val="2D260121"/>
    <w:rsid w:val="2D4F16A3"/>
    <w:rsid w:val="2D97782D"/>
    <w:rsid w:val="2DCF7E57"/>
    <w:rsid w:val="2E126E25"/>
    <w:rsid w:val="2EA862B2"/>
    <w:rsid w:val="2EB761A8"/>
    <w:rsid w:val="2EC248F8"/>
    <w:rsid w:val="2EF01B85"/>
    <w:rsid w:val="2F1F594B"/>
    <w:rsid w:val="2F2854DC"/>
    <w:rsid w:val="2F5A4E26"/>
    <w:rsid w:val="2FAF745C"/>
    <w:rsid w:val="300A3D28"/>
    <w:rsid w:val="30386041"/>
    <w:rsid w:val="3056452F"/>
    <w:rsid w:val="30A33BE6"/>
    <w:rsid w:val="30A6088C"/>
    <w:rsid w:val="30D46628"/>
    <w:rsid w:val="312D1BD2"/>
    <w:rsid w:val="31D76E8A"/>
    <w:rsid w:val="31F82A2B"/>
    <w:rsid w:val="32230F53"/>
    <w:rsid w:val="323C68BC"/>
    <w:rsid w:val="330066F2"/>
    <w:rsid w:val="332D2AA4"/>
    <w:rsid w:val="333B75B5"/>
    <w:rsid w:val="337558F7"/>
    <w:rsid w:val="33D12F1C"/>
    <w:rsid w:val="340B38EA"/>
    <w:rsid w:val="34277644"/>
    <w:rsid w:val="346A025B"/>
    <w:rsid w:val="34FC0BF5"/>
    <w:rsid w:val="35B85DCA"/>
    <w:rsid w:val="35BE01C3"/>
    <w:rsid w:val="362C4D2D"/>
    <w:rsid w:val="36314918"/>
    <w:rsid w:val="36877824"/>
    <w:rsid w:val="36A212F1"/>
    <w:rsid w:val="36A46DB4"/>
    <w:rsid w:val="36B85CD3"/>
    <w:rsid w:val="36C16E25"/>
    <w:rsid w:val="36DF3716"/>
    <w:rsid w:val="36EA1AA7"/>
    <w:rsid w:val="371B5186"/>
    <w:rsid w:val="376139E7"/>
    <w:rsid w:val="38215D52"/>
    <w:rsid w:val="388540F9"/>
    <w:rsid w:val="38A10BA4"/>
    <w:rsid w:val="38E1635E"/>
    <w:rsid w:val="38FC4D92"/>
    <w:rsid w:val="39101954"/>
    <w:rsid w:val="393A38A4"/>
    <w:rsid w:val="395870F8"/>
    <w:rsid w:val="3984132F"/>
    <w:rsid w:val="39966135"/>
    <w:rsid w:val="39BD2BA5"/>
    <w:rsid w:val="3A0045B7"/>
    <w:rsid w:val="3A053794"/>
    <w:rsid w:val="3A167DE0"/>
    <w:rsid w:val="3A4344B4"/>
    <w:rsid w:val="3A6A018C"/>
    <w:rsid w:val="3A7D6C2A"/>
    <w:rsid w:val="3A816D2E"/>
    <w:rsid w:val="3ABD1E4F"/>
    <w:rsid w:val="3B026F05"/>
    <w:rsid w:val="3B0532F1"/>
    <w:rsid w:val="3B35497B"/>
    <w:rsid w:val="3B42258D"/>
    <w:rsid w:val="3C901923"/>
    <w:rsid w:val="3D1F4C12"/>
    <w:rsid w:val="3D2A73C3"/>
    <w:rsid w:val="3D6E287C"/>
    <w:rsid w:val="3E281A55"/>
    <w:rsid w:val="3E553056"/>
    <w:rsid w:val="3EC22607"/>
    <w:rsid w:val="3F1C24E3"/>
    <w:rsid w:val="3F8867C0"/>
    <w:rsid w:val="3FB8512C"/>
    <w:rsid w:val="3FDC1E45"/>
    <w:rsid w:val="3FDD4A45"/>
    <w:rsid w:val="40160786"/>
    <w:rsid w:val="40455166"/>
    <w:rsid w:val="405E2C09"/>
    <w:rsid w:val="406B6EBE"/>
    <w:rsid w:val="40A503A7"/>
    <w:rsid w:val="40FF57A3"/>
    <w:rsid w:val="419C4D04"/>
    <w:rsid w:val="41AA521D"/>
    <w:rsid w:val="42407FBF"/>
    <w:rsid w:val="426701E5"/>
    <w:rsid w:val="42747885"/>
    <w:rsid w:val="42F030EB"/>
    <w:rsid w:val="430324A2"/>
    <w:rsid w:val="43887FE0"/>
    <w:rsid w:val="448565EB"/>
    <w:rsid w:val="4494718F"/>
    <w:rsid w:val="449679DC"/>
    <w:rsid w:val="44AC5C88"/>
    <w:rsid w:val="44D6448E"/>
    <w:rsid w:val="44EC107E"/>
    <w:rsid w:val="451376C1"/>
    <w:rsid w:val="45232CF2"/>
    <w:rsid w:val="456C7B26"/>
    <w:rsid w:val="45751815"/>
    <w:rsid w:val="45797FE8"/>
    <w:rsid w:val="458566DC"/>
    <w:rsid w:val="465633E9"/>
    <w:rsid w:val="46757AEE"/>
    <w:rsid w:val="46A748A2"/>
    <w:rsid w:val="47006AD1"/>
    <w:rsid w:val="47240EC9"/>
    <w:rsid w:val="473C1BC4"/>
    <w:rsid w:val="484D310A"/>
    <w:rsid w:val="48895608"/>
    <w:rsid w:val="48B85F74"/>
    <w:rsid w:val="48CB29B4"/>
    <w:rsid w:val="48E370FC"/>
    <w:rsid w:val="48E55D54"/>
    <w:rsid w:val="49052648"/>
    <w:rsid w:val="492857D6"/>
    <w:rsid w:val="493039DF"/>
    <w:rsid w:val="493C6D41"/>
    <w:rsid w:val="49506C01"/>
    <w:rsid w:val="496B1055"/>
    <w:rsid w:val="49C40804"/>
    <w:rsid w:val="49DC680D"/>
    <w:rsid w:val="49FC2A51"/>
    <w:rsid w:val="4A3A15C9"/>
    <w:rsid w:val="4A4966D8"/>
    <w:rsid w:val="4B0108A6"/>
    <w:rsid w:val="4B193F45"/>
    <w:rsid w:val="4B60314E"/>
    <w:rsid w:val="4C411B48"/>
    <w:rsid w:val="4C6D4DCC"/>
    <w:rsid w:val="4CA07244"/>
    <w:rsid w:val="4D3B23E3"/>
    <w:rsid w:val="4D52686A"/>
    <w:rsid w:val="4D564E81"/>
    <w:rsid w:val="4D8352B9"/>
    <w:rsid w:val="4E080D95"/>
    <w:rsid w:val="4E3A3296"/>
    <w:rsid w:val="4E3D2F72"/>
    <w:rsid w:val="4E662BAC"/>
    <w:rsid w:val="4E6B02A7"/>
    <w:rsid w:val="4E9B631A"/>
    <w:rsid w:val="4ECF1766"/>
    <w:rsid w:val="4F46262F"/>
    <w:rsid w:val="4F567AC6"/>
    <w:rsid w:val="4FC74BC1"/>
    <w:rsid w:val="4FE30EBF"/>
    <w:rsid w:val="4FEC1913"/>
    <w:rsid w:val="50067168"/>
    <w:rsid w:val="500813B3"/>
    <w:rsid w:val="503D1331"/>
    <w:rsid w:val="505906E9"/>
    <w:rsid w:val="508466E9"/>
    <w:rsid w:val="509B437D"/>
    <w:rsid w:val="50ED1264"/>
    <w:rsid w:val="51156670"/>
    <w:rsid w:val="51C03DFD"/>
    <w:rsid w:val="51C969CF"/>
    <w:rsid w:val="52EF325C"/>
    <w:rsid w:val="5320643F"/>
    <w:rsid w:val="53EA1BEF"/>
    <w:rsid w:val="53EF34E6"/>
    <w:rsid w:val="53F6268D"/>
    <w:rsid w:val="540B7B87"/>
    <w:rsid w:val="54177E49"/>
    <w:rsid w:val="54800A0C"/>
    <w:rsid w:val="54A716AD"/>
    <w:rsid w:val="54C2631E"/>
    <w:rsid w:val="54FA15F8"/>
    <w:rsid w:val="551307FD"/>
    <w:rsid w:val="551E115B"/>
    <w:rsid w:val="559651F4"/>
    <w:rsid w:val="56080B0D"/>
    <w:rsid w:val="56237DE0"/>
    <w:rsid w:val="5681159B"/>
    <w:rsid w:val="56CD1200"/>
    <w:rsid w:val="572C1470"/>
    <w:rsid w:val="5847225A"/>
    <w:rsid w:val="5870660B"/>
    <w:rsid w:val="58713D02"/>
    <w:rsid w:val="59914512"/>
    <w:rsid w:val="5A57338B"/>
    <w:rsid w:val="5A691CE8"/>
    <w:rsid w:val="5A6F45CE"/>
    <w:rsid w:val="5A766048"/>
    <w:rsid w:val="5A774009"/>
    <w:rsid w:val="5A95296B"/>
    <w:rsid w:val="5A9808CC"/>
    <w:rsid w:val="5AE119A8"/>
    <w:rsid w:val="5B847197"/>
    <w:rsid w:val="5B863C36"/>
    <w:rsid w:val="5C0C23B2"/>
    <w:rsid w:val="5C4C403C"/>
    <w:rsid w:val="5C4F6D07"/>
    <w:rsid w:val="5C570CC9"/>
    <w:rsid w:val="5CA41120"/>
    <w:rsid w:val="5D3A691C"/>
    <w:rsid w:val="5EBA41F7"/>
    <w:rsid w:val="5ED11C1E"/>
    <w:rsid w:val="5ED30574"/>
    <w:rsid w:val="5EE93A47"/>
    <w:rsid w:val="5EEA5136"/>
    <w:rsid w:val="60365F0E"/>
    <w:rsid w:val="60573388"/>
    <w:rsid w:val="60612CC1"/>
    <w:rsid w:val="606C03BD"/>
    <w:rsid w:val="60721B52"/>
    <w:rsid w:val="60CA5A4D"/>
    <w:rsid w:val="60CD6D1A"/>
    <w:rsid w:val="6111499C"/>
    <w:rsid w:val="615A18AB"/>
    <w:rsid w:val="616B3497"/>
    <w:rsid w:val="61946EA3"/>
    <w:rsid w:val="61CC25C4"/>
    <w:rsid w:val="623E4F59"/>
    <w:rsid w:val="62523DDE"/>
    <w:rsid w:val="62611AA2"/>
    <w:rsid w:val="627D699A"/>
    <w:rsid w:val="62CA0E04"/>
    <w:rsid w:val="62E25B42"/>
    <w:rsid w:val="63141875"/>
    <w:rsid w:val="63152258"/>
    <w:rsid w:val="63286463"/>
    <w:rsid w:val="63C06299"/>
    <w:rsid w:val="63D41F55"/>
    <w:rsid w:val="63E81A15"/>
    <w:rsid w:val="63FC5D6D"/>
    <w:rsid w:val="642A441E"/>
    <w:rsid w:val="645C34E7"/>
    <w:rsid w:val="647108B0"/>
    <w:rsid w:val="64AF38BD"/>
    <w:rsid w:val="64B05501"/>
    <w:rsid w:val="64E47E94"/>
    <w:rsid w:val="64ED21EA"/>
    <w:rsid w:val="65736761"/>
    <w:rsid w:val="65820FD8"/>
    <w:rsid w:val="662856A8"/>
    <w:rsid w:val="664767A3"/>
    <w:rsid w:val="66B71A94"/>
    <w:rsid w:val="67114340"/>
    <w:rsid w:val="67966F51"/>
    <w:rsid w:val="67A97331"/>
    <w:rsid w:val="67F27AE9"/>
    <w:rsid w:val="68127B9C"/>
    <w:rsid w:val="681E3703"/>
    <w:rsid w:val="68B3454D"/>
    <w:rsid w:val="692C7B17"/>
    <w:rsid w:val="694B1A4D"/>
    <w:rsid w:val="69886D1D"/>
    <w:rsid w:val="699529E1"/>
    <w:rsid w:val="69B40A23"/>
    <w:rsid w:val="69F44464"/>
    <w:rsid w:val="6A020BEC"/>
    <w:rsid w:val="6A21367E"/>
    <w:rsid w:val="6A6B7496"/>
    <w:rsid w:val="6A7D0603"/>
    <w:rsid w:val="6A8A0B03"/>
    <w:rsid w:val="6AE50B7A"/>
    <w:rsid w:val="6AF86245"/>
    <w:rsid w:val="6B1C7E08"/>
    <w:rsid w:val="6B250B90"/>
    <w:rsid w:val="6B792062"/>
    <w:rsid w:val="6BE91572"/>
    <w:rsid w:val="6C087AE8"/>
    <w:rsid w:val="6C972103"/>
    <w:rsid w:val="6CB4635D"/>
    <w:rsid w:val="6D355EF7"/>
    <w:rsid w:val="6D500F4A"/>
    <w:rsid w:val="6E410685"/>
    <w:rsid w:val="6E6251C1"/>
    <w:rsid w:val="6EA15191"/>
    <w:rsid w:val="6F4D7537"/>
    <w:rsid w:val="6F4E333D"/>
    <w:rsid w:val="6FCC08C2"/>
    <w:rsid w:val="6FDC010B"/>
    <w:rsid w:val="6FF709EA"/>
    <w:rsid w:val="705337D8"/>
    <w:rsid w:val="70714CC9"/>
    <w:rsid w:val="71CD6C87"/>
    <w:rsid w:val="7225689C"/>
    <w:rsid w:val="72592244"/>
    <w:rsid w:val="72951635"/>
    <w:rsid w:val="72C21BA2"/>
    <w:rsid w:val="72C57E36"/>
    <w:rsid w:val="7347070F"/>
    <w:rsid w:val="73547367"/>
    <w:rsid w:val="73902703"/>
    <w:rsid w:val="73CB5B61"/>
    <w:rsid w:val="74080CFC"/>
    <w:rsid w:val="74406D21"/>
    <w:rsid w:val="74540BC0"/>
    <w:rsid w:val="746908F4"/>
    <w:rsid w:val="74A8289C"/>
    <w:rsid w:val="75B02FC9"/>
    <w:rsid w:val="766C4DAD"/>
    <w:rsid w:val="76771DDB"/>
    <w:rsid w:val="76820CB3"/>
    <w:rsid w:val="76A143CA"/>
    <w:rsid w:val="76BA05D5"/>
    <w:rsid w:val="76FA11CE"/>
    <w:rsid w:val="77DB67EF"/>
    <w:rsid w:val="77E21A6A"/>
    <w:rsid w:val="77F7788B"/>
    <w:rsid w:val="77F91900"/>
    <w:rsid w:val="77FF4D35"/>
    <w:rsid w:val="78794F54"/>
    <w:rsid w:val="788D5E09"/>
    <w:rsid w:val="78E3707E"/>
    <w:rsid w:val="797A1B65"/>
    <w:rsid w:val="79A523CA"/>
    <w:rsid w:val="79AD24B2"/>
    <w:rsid w:val="79DD144C"/>
    <w:rsid w:val="7A0C19F7"/>
    <w:rsid w:val="7A301007"/>
    <w:rsid w:val="7A943B11"/>
    <w:rsid w:val="7AA86142"/>
    <w:rsid w:val="7AB84FC1"/>
    <w:rsid w:val="7AE7728C"/>
    <w:rsid w:val="7B9B20B7"/>
    <w:rsid w:val="7BD33070"/>
    <w:rsid w:val="7C1F2A66"/>
    <w:rsid w:val="7C323F50"/>
    <w:rsid w:val="7D4C021F"/>
    <w:rsid w:val="7D622FDC"/>
    <w:rsid w:val="7D8F646F"/>
    <w:rsid w:val="7DBB1495"/>
    <w:rsid w:val="7DF47B01"/>
    <w:rsid w:val="7E11069B"/>
    <w:rsid w:val="7ED8065C"/>
    <w:rsid w:val="7FDA2B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link w:val="28"/>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21"/>
    <w:unhideWhenUsed/>
    <w:qFormat/>
    <w:uiPriority w:val="0"/>
    <w:pPr>
      <w:keepNext/>
      <w:keepLines/>
      <w:overflowPunct w:val="0"/>
      <w:autoSpaceDE w:val="0"/>
      <w:autoSpaceDN w:val="0"/>
      <w:adjustRightInd w:val="0"/>
      <w:spacing w:before="180"/>
      <w:ind w:left="1134" w:hanging="1134"/>
      <w:textAlignment w:val="baseline"/>
      <w:outlineLvl w:val="1"/>
    </w:pPr>
    <w:rPr>
      <w:rFonts w:ascii="Arial" w:hAnsi="Arial"/>
      <w:sz w:val="32"/>
    </w:rPr>
  </w:style>
  <w:style w:type="paragraph" w:styleId="4">
    <w:name w:val="heading 3"/>
    <w:basedOn w:val="1"/>
    <w:next w:val="1"/>
    <w:link w:val="22"/>
    <w:unhideWhenUsed/>
    <w:qFormat/>
    <w:uiPriority w:val="0"/>
    <w:pPr>
      <w:keepNext/>
      <w:keepLines/>
      <w:overflowPunct w:val="0"/>
      <w:autoSpaceDE w:val="0"/>
      <w:autoSpaceDN w:val="0"/>
      <w:adjustRightInd w:val="0"/>
      <w:spacing w:before="120"/>
      <w:ind w:left="1134" w:hanging="1134"/>
      <w:textAlignment w:val="baseline"/>
      <w:outlineLvl w:val="2"/>
    </w:pPr>
    <w:rPr>
      <w:rFonts w:ascii="Arial" w:hAnsi="Arial"/>
      <w:sz w:val="28"/>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link w:val="37"/>
    <w:qFormat/>
    <w:uiPriority w:val="0"/>
  </w:style>
  <w:style w:type="paragraph" w:styleId="6">
    <w:name w:val="Balloon Text"/>
    <w:basedOn w:val="1"/>
    <w:link w:val="19"/>
    <w:qFormat/>
    <w:uiPriority w:val="0"/>
    <w:pPr>
      <w:spacing w:after="0"/>
    </w:pPr>
    <w:rPr>
      <w:sz w:val="18"/>
      <w:szCs w:val="18"/>
    </w:rPr>
  </w:style>
  <w:style w:type="paragraph" w:styleId="7">
    <w:name w:val="footer"/>
    <w:basedOn w:val="1"/>
    <w:link w:val="31"/>
    <w:qFormat/>
    <w:uiPriority w:val="0"/>
    <w:pPr>
      <w:tabs>
        <w:tab w:val="center" w:pos="4153"/>
        <w:tab w:val="right" w:pos="8306"/>
      </w:tabs>
      <w:snapToGrid w:val="0"/>
    </w:pPr>
    <w:rPr>
      <w:sz w:val="18"/>
      <w:szCs w:val="18"/>
    </w:rPr>
  </w:style>
  <w:style w:type="paragraph" w:styleId="8">
    <w:name w:val="header"/>
    <w:basedOn w:val="1"/>
    <w:link w:val="30"/>
    <w:qFormat/>
    <w:uiPriority w:val="0"/>
    <w:pPr>
      <w:pBdr>
        <w:bottom w:val="single" w:color="auto" w:sz="6" w:space="1"/>
      </w:pBdr>
      <w:tabs>
        <w:tab w:val="center" w:pos="4153"/>
        <w:tab w:val="right" w:pos="8306"/>
      </w:tabs>
      <w:snapToGrid w:val="0"/>
      <w:jc w:val="center"/>
    </w:pPr>
    <w:rPr>
      <w:sz w:val="18"/>
      <w:szCs w:val="18"/>
    </w:rPr>
  </w:style>
  <w:style w:type="paragraph" w:styleId="9">
    <w:name w:val="List"/>
    <w:basedOn w:val="1"/>
    <w:qFormat/>
    <w:uiPriority w:val="0"/>
    <w:pPr>
      <w:ind w:left="283" w:hanging="283"/>
      <w:contextualSpacing/>
    </w:pPr>
  </w:style>
  <w:style w:type="paragraph" w:styleId="10">
    <w:name w:val="Normal (Web)"/>
    <w:basedOn w:val="1"/>
    <w:qFormat/>
    <w:uiPriority w:val="0"/>
    <w:pPr>
      <w:spacing w:beforeAutospacing="1" w:after="0" w:afterAutospacing="1"/>
    </w:pPr>
    <w:rPr>
      <w:sz w:val="24"/>
      <w:lang w:val="en-US" w:eastAsia="zh-CN"/>
    </w:rPr>
  </w:style>
  <w:style w:type="paragraph" w:styleId="11">
    <w:name w:val="annotation subject"/>
    <w:basedOn w:val="5"/>
    <w:next w:val="5"/>
    <w:link w:val="38"/>
    <w:qFormat/>
    <w:uiPriority w:val="0"/>
    <w:rPr>
      <w:b/>
      <w:bCs/>
    </w:r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5">
    <w:name w:val="Strong"/>
    <w:basedOn w:val="14"/>
    <w:qFormat/>
    <w:uiPriority w:val="0"/>
    <w:rPr>
      <w:b/>
    </w:rPr>
  </w:style>
  <w:style w:type="character" w:styleId="16">
    <w:name w:val="page number"/>
    <w:basedOn w:val="14"/>
    <w:semiHidden/>
    <w:qFormat/>
    <w:uiPriority w:val="0"/>
  </w:style>
  <w:style w:type="character" w:styleId="17">
    <w:name w:val="Hyperlink"/>
    <w:qFormat/>
    <w:uiPriority w:val="0"/>
    <w:rPr>
      <w:color w:val="0563C1"/>
      <w:u w:val="single"/>
    </w:rPr>
  </w:style>
  <w:style w:type="character" w:styleId="18">
    <w:name w:val="annotation reference"/>
    <w:basedOn w:val="14"/>
    <w:qFormat/>
    <w:uiPriority w:val="0"/>
    <w:rPr>
      <w:sz w:val="21"/>
      <w:szCs w:val="21"/>
    </w:rPr>
  </w:style>
  <w:style w:type="character" w:customStyle="1" w:styleId="19">
    <w:name w:val="批注框文本 Char"/>
    <w:link w:val="6"/>
    <w:qFormat/>
    <w:uiPriority w:val="0"/>
    <w:rPr>
      <w:rFonts w:eastAsia="Times New Roman"/>
      <w:sz w:val="18"/>
      <w:szCs w:val="18"/>
      <w:lang w:val="en-GB" w:eastAsia="en-US"/>
    </w:rPr>
  </w:style>
  <w:style w:type="paragraph" w:customStyle="1" w:styleId="20">
    <w:name w:val="_Style 15"/>
    <w:basedOn w:val="1"/>
    <w:semiHidden/>
    <w:qFormat/>
    <w:uiPriority w:val="0"/>
    <w:pPr>
      <w:spacing w:after="160" w:line="240" w:lineRule="exact"/>
    </w:pPr>
    <w:rPr>
      <w:rFonts w:ascii="Arial" w:hAnsi="Arial" w:eastAsia="宋体"/>
      <w:szCs w:val="22"/>
      <w:lang w:val="en-US"/>
    </w:rPr>
  </w:style>
  <w:style w:type="character" w:customStyle="1" w:styleId="21">
    <w:name w:val="标题 2 Char"/>
    <w:link w:val="3"/>
    <w:qFormat/>
    <w:uiPriority w:val="0"/>
    <w:rPr>
      <w:rFonts w:ascii="Arial" w:hAnsi="Arial" w:eastAsia="Times New Roman"/>
      <w:sz w:val="32"/>
    </w:rPr>
  </w:style>
  <w:style w:type="character" w:customStyle="1" w:styleId="22">
    <w:name w:val="标题 3 Char"/>
    <w:link w:val="4"/>
    <w:qFormat/>
    <w:uiPriority w:val="0"/>
    <w:rPr>
      <w:rFonts w:ascii="Arial" w:hAnsi="Arial" w:eastAsia="Times New Roman"/>
      <w:sz w:val="28"/>
    </w:rPr>
  </w:style>
  <w:style w:type="paragraph" w:customStyle="1" w:styleId="23">
    <w:name w:val="B1"/>
    <w:basedOn w:val="9"/>
    <w:qFormat/>
    <w:uiPriority w:val="0"/>
    <w:pPr>
      <w:ind w:left="568" w:hanging="284"/>
    </w:pPr>
  </w:style>
  <w:style w:type="paragraph" w:customStyle="1" w:styleId="24">
    <w:name w:val="TAL"/>
    <w:basedOn w:val="1"/>
    <w:qFormat/>
    <w:uiPriority w:val="0"/>
    <w:pPr>
      <w:keepNext/>
      <w:keepLines/>
      <w:overflowPunct w:val="0"/>
      <w:autoSpaceDE w:val="0"/>
      <w:autoSpaceDN w:val="0"/>
      <w:adjustRightInd w:val="0"/>
      <w:spacing w:after="0"/>
      <w:textAlignment w:val="baseline"/>
    </w:pPr>
    <w:rPr>
      <w:rFonts w:ascii="Arial" w:hAnsi="Arial" w:eastAsia="宋体"/>
      <w:sz w:val="18"/>
      <w:lang w:eastAsia="en-GB"/>
    </w:rPr>
  </w:style>
  <w:style w:type="paragraph" w:customStyle="1" w:styleId="25">
    <w:name w:val="TAH"/>
    <w:basedOn w:val="26"/>
    <w:qFormat/>
    <w:uiPriority w:val="0"/>
    <w:rPr>
      <w:b/>
    </w:rPr>
  </w:style>
  <w:style w:type="paragraph" w:customStyle="1" w:styleId="26">
    <w:name w:val="TAC"/>
    <w:basedOn w:val="24"/>
    <w:qFormat/>
    <w:uiPriority w:val="0"/>
    <w:pPr>
      <w:jc w:val="center"/>
    </w:pPr>
  </w:style>
  <w:style w:type="paragraph" w:customStyle="1" w:styleId="27">
    <w:name w:val="TAN"/>
    <w:basedOn w:val="24"/>
    <w:qFormat/>
    <w:uiPriority w:val="0"/>
    <w:pPr>
      <w:ind w:left="851" w:hanging="851"/>
    </w:pPr>
  </w:style>
  <w:style w:type="character" w:customStyle="1" w:styleId="28">
    <w:name w:val="标题 1 Char"/>
    <w:link w:val="2"/>
    <w:qFormat/>
    <w:uiPriority w:val="0"/>
    <w:rPr>
      <w:rFonts w:eastAsia="Times New Roman"/>
      <w:b/>
      <w:bCs/>
      <w:kern w:val="44"/>
      <w:sz w:val="44"/>
      <w:szCs w:val="44"/>
      <w:lang w:val="en-GB" w:eastAsia="en-US"/>
    </w:rPr>
  </w:style>
  <w:style w:type="paragraph" w:customStyle="1" w:styleId="29">
    <w:name w:val="EX"/>
    <w:basedOn w:val="1"/>
    <w:qFormat/>
    <w:uiPriority w:val="0"/>
    <w:pPr>
      <w:keepLines/>
      <w:ind w:left="1702" w:hanging="1418"/>
    </w:pPr>
    <w:rPr>
      <w:rFonts w:eastAsia="宋体"/>
    </w:rPr>
  </w:style>
  <w:style w:type="character" w:customStyle="1" w:styleId="30">
    <w:name w:val="页眉 Char"/>
    <w:link w:val="8"/>
    <w:qFormat/>
    <w:uiPriority w:val="0"/>
    <w:rPr>
      <w:rFonts w:eastAsia="Times New Roman"/>
      <w:sz w:val="18"/>
      <w:szCs w:val="18"/>
      <w:lang w:val="en-GB" w:eastAsia="en-US"/>
    </w:rPr>
  </w:style>
  <w:style w:type="character" w:customStyle="1" w:styleId="31">
    <w:name w:val="页脚 Char"/>
    <w:link w:val="7"/>
    <w:qFormat/>
    <w:uiPriority w:val="0"/>
    <w:rPr>
      <w:rFonts w:eastAsia="Times New Roman"/>
      <w:sz w:val="18"/>
      <w:szCs w:val="18"/>
      <w:lang w:val="en-GB" w:eastAsia="en-US"/>
    </w:rPr>
  </w:style>
  <w:style w:type="paragraph" w:customStyle="1" w:styleId="32">
    <w:name w:val="EW"/>
    <w:basedOn w:val="29"/>
    <w:qFormat/>
    <w:uiPriority w:val="0"/>
    <w:pPr>
      <w:spacing w:after="0"/>
    </w:pPr>
  </w:style>
  <w:style w:type="paragraph" w:customStyle="1" w:styleId="33">
    <w:name w:val="NO"/>
    <w:basedOn w:val="1"/>
    <w:qFormat/>
    <w:uiPriority w:val="0"/>
    <w:pPr>
      <w:keepLines/>
      <w:ind w:left="1135" w:hanging="851"/>
    </w:pPr>
  </w:style>
  <w:style w:type="paragraph" w:customStyle="1" w:styleId="34">
    <w:name w:val="ZT"/>
    <w:qFormat/>
    <w:uiPriority w:val="0"/>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eastAsia="Times New Roman" w:cs="Times New Roman"/>
      <w:b/>
      <w:sz w:val="34"/>
      <w:lang w:val="en-GB" w:eastAsia="en-US" w:bidi="ar-SA"/>
    </w:rPr>
  </w:style>
  <w:style w:type="paragraph" w:customStyle="1" w:styleId="35">
    <w:name w:val="CR Cover Page"/>
    <w:qFormat/>
    <w:uiPriority w:val="0"/>
    <w:pPr>
      <w:spacing w:after="120"/>
    </w:pPr>
    <w:rPr>
      <w:rFonts w:ascii="Arial" w:hAnsi="Arial" w:eastAsia="Times New Roman" w:cs="Times New Roman"/>
      <w:lang w:val="en-GB" w:eastAsia="en-US" w:bidi="ar-SA"/>
    </w:rPr>
  </w:style>
  <w:style w:type="character" w:customStyle="1" w:styleId="36">
    <w:name w:val="ZGSM"/>
    <w:qFormat/>
    <w:uiPriority w:val="0"/>
  </w:style>
  <w:style w:type="character" w:customStyle="1" w:styleId="37">
    <w:name w:val="批注文字 Char"/>
    <w:basedOn w:val="14"/>
    <w:link w:val="5"/>
    <w:qFormat/>
    <w:uiPriority w:val="0"/>
    <w:rPr>
      <w:rFonts w:eastAsia="Times New Roman"/>
      <w:lang w:val="en-GB" w:eastAsia="en-US"/>
    </w:rPr>
  </w:style>
  <w:style w:type="character" w:customStyle="1" w:styleId="38">
    <w:name w:val="批注主题 Char"/>
    <w:basedOn w:val="37"/>
    <w:link w:val="11"/>
    <w:qFormat/>
    <w:uiPriority w:val="0"/>
    <w:rPr>
      <w:rFonts w:eastAsia="Times New Roman"/>
      <w:b/>
      <w:bCs/>
      <w:lang w:val="en-GB" w:eastAsia="en-US"/>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ZTE</Company>
  <Pages>4</Pages>
  <Words>2123</Words>
  <Characters>12106</Characters>
  <Lines>100</Lines>
  <Paragraphs>28</Paragraphs>
  <TotalTime>0</TotalTime>
  <ScaleCrop>false</ScaleCrop>
  <LinksUpToDate>false</LinksUpToDate>
  <CharactersWithSpaces>14201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2025-04-29T09:06:00Z</dcterms:created>
  <dc:creator>00015047.A25449982</dc:creator>
  <cp:lastModifiedBy>ZTE-Chen Lin</cp:lastModifiedBy>
  <dcterms:modified xsi:type="dcterms:W3CDTF">2025-05-09T10:24:19Z</dcterms:modified>
  <dc:title>3GPP TSG-SA1 #109</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84ECCABCD86D4277ADFA635662FC208D</vt:lpwstr>
  </property>
</Properties>
</file>